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A19A5" w14:textId="48C57F47" w:rsidR="000C3DA1" w:rsidRPr="00BB3955" w:rsidRDefault="000C3DA1" w:rsidP="000C3DA1">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F651C2">
        <w:rPr>
          <w:rFonts w:eastAsia="Times New Roman" w:cs="Arial"/>
          <w:noProof w:val="0"/>
          <w:sz w:val="24"/>
          <w:szCs w:val="28"/>
          <w:lang w:eastAsia="x-none"/>
        </w:rPr>
        <w:t>4</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970D6E" w:rsidRPr="009C36E4">
        <w:rPr>
          <w:rFonts w:eastAsia="Times New Roman" w:cs="Arial"/>
          <w:noProof w:val="0"/>
          <w:sz w:val="24"/>
          <w:szCs w:val="28"/>
          <w:lang w:eastAsia="x-none"/>
        </w:rPr>
        <w:t>R2-</w:t>
      </w:r>
      <w:r w:rsidR="00970D6E" w:rsidRPr="00C07F4D">
        <w:rPr>
          <w:rFonts w:eastAsia="Times New Roman" w:cs="Arial"/>
          <w:noProof w:val="0"/>
          <w:sz w:val="24"/>
          <w:szCs w:val="28"/>
          <w:lang w:eastAsia="x-none"/>
        </w:rPr>
        <w:t>231306</w:t>
      </w:r>
      <w:r w:rsidR="00970D6E">
        <w:rPr>
          <w:rFonts w:eastAsia="Times New Roman" w:cs="Arial"/>
          <w:noProof w:val="0"/>
          <w:sz w:val="24"/>
          <w:szCs w:val="28"/>
          <w:lang w:eastAsia="x-none"/>
        </w:rPr>
        <w:t>6</w:t>
      </w:r>
      <w:bookmarkStart w:id="2" w:name="_GoBack"/>
      <w:bookmarkEnd w:id="2"/>
    </w:p>
    <w:p w14:paraId="41F9B491" w14:textId="2AF1A934" w:rsidR="0097167E" w:rsidRPr="00BB3955" w:rsidRDefault="00F651C2" w:rsidP="000C3DA1">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w:t>
      </w:r>
      <w:r w:rsidR="000C3DA1">
        <w:rPr>
          <w:rFonts w:eastAsia="Times New Roman" w:cs="Arial"/>
          <w:noProof w:val="0"/>
          <w:sz w:val="24"/>
          <w:szCs w:val="28"/>
          <w:lang w:eastAsia="x-none"/>
        </w:rPr>
        <w:t xml:space="preserve">, </w:t>
      </w:r>
      <w:r>
        <w:rPr>
          <w:rFonts w:eastAsia="Times New Roman" w:cs="Arial"/>
          <w:noProof w:val="0"/>
          <w:sz w:val="24"/>
          <w:szCs w:val="28"/>
          <w:lang w:eastAsia="x-none"/>
        </w:rPr>
        <w:t>USA</w:t>
      </w:r>
      <w:r w:rsidR="000C3DA1">
        <w:rPr>
          <w:rFonts w:eastAsia="Times New Roman" w:cs="Arial"/>
          <w:noProof w:val="0"/>
          <w:sz w:val="24"/>
          <w:szCs w:val="28"/>
          <w:lang w:eastAsia="x-none"/>
        </w:rPr>
        <w:t xml:space="preserve">, </w:t>
      </w:r>
      <w:r>
        <w:rPr>
          <w:rFonts w:eastAsia="Times New Roman" w:cs="Arial"/>
          <w:noProof w:val="0"/>
          <w:sz w:val="24"/>
          <w:szCs w:val="28"/>
          <w:lang w:eastAsia="x-none"/>
        </w:rPr>
        <w:t>Nov</w:t>
      </w:r>
      <w:r w:rsidR="000C3DA1" w:rsidRPr="00BB3955">
        <w:rPr>
          <w:rFonts w:eastAsia="Times New Roman" w:cs="Arial"/>
          <w:noProof w:val="0"/>
          <w:sz w:val="24"/>
          <w:szCs w:val="28"/>
          <w:lang w:eastAsia="x-none"/>
        </w:rPr>
        <w:t xml:space="preserve"> </w:t>
      </w:r>
      <w:r>
        <w:rPr>
          <w:rFonts w:eastAsia="Times New Roman" w:cs="Arial"/>
          <w:noProof w:val="0"/>
          <w:sz w:val="24"/>
          <w:szCs w:val="28"/>
          <w:lang w:eastAsia="x-none"/>
        </w:rPr>
        <w:t>13</w:t>
      </w:r>
      <w:r w:rsidR="000C3DA1" w:rsidRPr="00BB3955">
        <w:rPr>
          <w:rFonts w:eastAsia="Times New Roman" w:cs="Arial"/>
          <w:noProof w:val="0"/>
          <w:sz w:val="24"/>
          <w:szCs w:val="28"/>
          <w:lang w:eastAsia="x-none"/>
        </w:rPr>
        <w:t xml:space="preserve"> – </w:t>
      </w:r>
      <w:r w:rsidR="000C3DA1">
        <w:rPr>
          <w:rFonts w:eastAsia="Times New Roman" w:cs="Arial"/>
          <w:noProof w:val="0"/>
          <w:sz w:val="24"/>
          <w:szCs w:val="28"/>
          <w:lang w:eastAsia="x-none"/>
        </w:rPr>
        <w:t>1</w:t>
      </w:r>
      <w:r>
        <w:rPr>
          <w:rFonts w:eastAsia="Times New Roman" w:cs="Arial"/>
          <w:noProof w:val="0"/>
          <w:sz w:val="24"/>
          <w:szCs w:val="28"/>
          <w:lang w:eastAsia="x-none"/>
        </w:rPr>
        <w:t>7</w:t>
      </w:r>
      <w:r w:rsidR="000C3DA1" w:rsidRPr="00BB3955">
        <w:rPr>
          <w:rFonts w:eastAsia="Times New Roman" w:cs="Arial"/>
          <w:noProof w:val="0"/>
          <w:sz w:val="24"/>
          <w:szCs w:val="28"/>
          <w:lang w:eastAsia="x-none"/>
        </w:rPr>
        <w:t>, 202</w:t>
      </w:r>
      <w:r w:rsidR="000C3DA1">
        <w:rPr>
          <w:rFonts w:eastAsia="Times New Roman" w:cs="Arial"/>
          <w:noProof w:val="0"/>
          <w:sz w:val="24"/>
          <w:szCs w:val="28"/>
          <w:lang w:eastAsia="x-none"/>
        </w:rPr>
        <w:t>3</w:t>
      </w:r>
      <w:r w:rsidR="00DA4EC6">
        <w:rPr>
          <w:rFonts w:eastAsia="Times New Roman" w:cs="Arial"/>
          <w:noProof w:val="0"/>
          <w:sz w:val="24"/>
          <w:szCs w:val="28"/>
          <w:lang w:eastAsia="x-none"/>
        </w:rPr>
        <w:t xml:space="preserve">   </w:t>
      </w:r>
      <w:r w:rsidR="008037B4" w:rsidRPr="00BB3955">
        <w:rPr>
          <w:rFonts w:cs="Arial"/>
          <w:noProof w:val="0"/>
          <w:szCs w:val="24"/>
          <w:lang w:eastAsia="x-none"/>
        </w:rPr>
        <w:tab/>
      </w:r>
      <w:r w:rsidR="00DA4EC6">
        <w:rPr>
          <w:rFonts w:cs="Arial"/>
          <w:noProof w:val="0"/>
          <w:szCs w:val="24"/>
          <w:lang w:eastAsia="x-none"/>
        </w:rPr>
        <w:t xml:space="preserve">    </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0E7DDFA6"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156596">
        <w:rPr>
          <w:rFonts w:ascii="Arial" w:hAnsi="Arial" w:cs="Arial"/>
          <w:szCs w:val="24"/>
        </w:rPr>
        <w:t>7</w:t>
      </w:r>
      <w:r w:rsidR="005B5E5C">
        <w:rPr>
          <w:rFonts w:ascii="Arial" w:hAnsi="Arial" w:cs="Arial"/>
          <w:szCs w:val="24"/>
        </w:rPr>
        <w:t>.4.3</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2F4CBF3"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F651C2">
        <w:rPr>
          <w:b/>
          <w:sz w:val="24"/>
          <w:lang w:val="en-GB"/>
        </w:rPr>
        <w:t>Rest s</w:t>
      </w:r>
      <w:r w:rsidR="00F651C2" w:rsidRPr="00F651C2">
        <w:rPr>
          <w:b/>
          <w:sz w:val="24"/>
          <w:lang w:val="en-GB"/>
        </w:rPr>
        <w:t>tage 3 issues for Subsequent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010D067B" w14:textId="53E469CB" w:rsidR="000F751E" w:rsidRDefault="00A5049E" w:rsidP="000F751E">
      <w:pPr>
        <w:spacing w:before="120" w:after="120"/>
        <w:jc w:val="both"/>
        <w:rPr>
          <w:rFonts w:ascii="Arial" w:eastAsiaTheme="minorEastAsia"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w:t>
      </w:r>
      <w:r w:rsidR="000C3DA1">
        <w:rPr>
          <w:rFonts w:ascii="Arial" w:hAnsi="Arial" w:cs="Arial"/>
          <w:lang w:val="en-GB"/>
        </w:rPr>
        <w:t>address</w:t>
      </w:r>
      <w:r w:rsidR="009805FE" w:rsidRPr="00BB3955">
        <w:rPr>
          <w:rFonts w:ascii="Arial" w:hAnsi="Arial" w:cs="Arial"/>
          <w:lang w:val="en-GB"/>
        </w:rPr>
        <w:t xml:space="preserve"> </w:t>
      </w:r>
      <w:r w:rsidR="000C3DA1">
        <w:rPr>
          <w:rFonts w:ascii="Arial" w:hAnsi="Arial" w:cs="Arial"/>
          <w:lang w:val="en-GB"/>
        </w:rPr>
        <w:t>some stage 3 issues</w:t>
      </w:r>
      <w:r w:rsidR="00ED2E18">
        <w:rPr>
          <w:rFonts w:ascii="Arial" w:hAnsi="Arial" w:cs="Arial"/>
          <w:lang w:val="en-GB"/>
        </w:rPr>
        <w:t xml:space="preserve"> for</w:t>
      </w:r>
      <w:r w:rsidR="00C77056">
        <w:rPr>
          <w:rFonts w:ascii="Arial" w:hAnsi="Arial" w:cs="Arial"/>
          <w:lang w:val="en-GB"/>
        </w:rPr>
        <w:t xml:space="preserve"> the </w:t>
      </w:r>
      <w:r w:rsidR="00571BC1">
        <w:rPr>
          <w:rFonts w:ascii="Arial" w:hAnsi="Arial" w:cs="Arial"/>
          <w:lang w:val="en-GB"/>
        </w:rPr>
        <w:t>subsequent</w:t>
      </w:r>
      <w:r w:rsidR="00C77056">
        <w:rPr>
          <w:rFonts w:ascii="Arial" w:hAnsi="Arial" w:cs="Arial"/>
          <w:lang w:val="en-GB"/>
        </w:rPr>
        <w:t xml:space="preserve"> </w:t>
      </w:r>
      <w:r w:rsidR="00571BC1">
        <w:rPr>
          <w:rFonts w:ascii="Arial" w:hAnsi="Arial" w:cs="Arial"/>
          <w:lang w:val="en-GB"/>
        </w:rPr>
        <w:t>CPAC</w:t>
      </w:r>
      <w:r w:rsidR="00A44E5A">
        <w:rPr>
          <w:rFonts w:ascii="Arial" w:hAnsi="Arial" w:cs="Arial"/>
          <w:lang w:val="en-GB"/>
        </w:rPr>
        <w:t xml:space="preserve"> in Rel-18</w:t>
      </w:r>
      <w:r w:rsidR="00A44E5A" w:rsidRPr="00BB3955">
        <w:rPr>
          <w:rFonts w:ascii="Arial" w:hAnsi="Arial" w:cs="Arial"/>
          <w:lang w:val="en-GB"/>
        </w:rPr>
        <w:t xml:space="preserve"> Further NR mobility enhancements</w:t>
      </w:r>
      <w:r w:rsidR="00AB0F73" w:rsidRPr="00BB3955">
        <w:rPr>
          <w:rFonts w:ascii="Arial" w:hAnsi="Arial" w:cs="Arial"/>
          <w:lang w:val="en-GB"/>
        </w:rPr>
        <w:t>.</w:t>
      </w:r>
    </w:p>
    <w:p w14:paraId="127674B2" w14:textId="77777777" w:rsidR="0037424D" w:rsidRPr="0037424D" w:rsidRDefault="0037424D"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4A418816" w14:textId="560025DF" w:rsidR="00A44E5A" w:rsidRPr="00A44E5A" w:rsidRDefault="004F3F80" w:rsidP="004F3F80">
      <w:pPr>
        <w:pStyle w:val="2"/>
      </w:pPr>
      <w:r w:rsidRPr="00A44E5A">
        <w:rPr>
          <w:rFonts w:hint="eastAsia"/>
        </w:rPr>
        <w:t>Ref</w:t>
      </w:r>
      <w:r w:rsidRPr="00A44E5A">
        <w:t>erence configuration</w:t>
      </w:r>
      <w:r>
        <w:t xml:space="preserve"> for initial mobility</w:t>
      </w:r>
    </w:p>
    <w:p w14:paraId="10554F86" w14:textId="152C1CBE" w:rsidR="008D6414" w:rsidRDefault="008D6414" w:rsidP="008D6414">
      <w:pPr>
        <w:spacing w:before="120" w:after="120"/>
        <w:jc w:val="both"/>
        <w:rPr>
          <w:rFonts w:ascii="Arial" w:eastAsia="맑은 고딕" w:hAnsi="Arial" w:cs="Arial"/>
          <w:lang w:val="en-GB" w:eastAsia="ko-KR"/>
        </w:rPr>
      </w:pPr>
      <w:r w:rsidRPr="00B066AB">
        <w:rPr>
          <w:rFonts w:ascii="Arial" w:eastAsia="맑은 고딕" w:hAnsi="Arial" w:cs="Arial"/>
          <w:lang w:val="en-GB" w:eastAsia="ko-KR"/>
        </w:rPr>
        <w:t>According to the current running RRC CR, an execution condit</w:t>
      </w:r>
      <w:r>
        <w:rPr>
          <w:rFonts w:ascii="Arial" w:eastAsia="맑은 고딕" w:hAnsi="Arial" w:cs="Arial"/>
          <w:lang w:val="en-GB" w:eastAsia="ko-KR"/>
        </w:rPr>
        <w:t>ion list for subsequent CPC/CPA</w:t>
      </w:r>
      <w:r w:rsidRPr="00B066AB">
        <w:rPr>
          <w:rFonts w:ascii="Arial" w:eastAsia="맑은 고딕" w:hAnsi="Arial" w:cs="Arial"/>
          <w:lang w:val="en-GB" w:eastAsia="ko-KR"/>
        </w:rPr>
        <w:t xml:space="preserve"> is provided based on the conditional reconfiguration</w:t>
      </w:r>
      <w:r>
        <w:rPr>
          <w:rFonts w:ascii="Arial" w:eastAsia="맑은 고딕" w:hAnsi="Arial" w:cs="Arial"/>
          <w:lang w:val="en-GB" w:eastAsia="ko-KR"/>
        </w:rPr>
        <w:t>s</w:t>
      </w:r>
      <w:r w:rsidRPr="00B066AB">
        <w:rPr>
          <w:rFonts w:ascii="Arial" w:eastAsia="맑은 고딕" w:hAnsi="Arial" w:cs="Arial"/>
          <w:lang w:val="en-GB" w:eastAsia="ko-KR"/>
        </w:rPr>
        <w:t xml:space="preserve"> of the initial CPC/CPA configuration</w:t>
      </w:r>
      <w:r>
        <w:rPr>
          <w:rFonts w:ascii="Arial" w:eastAsia="맑은 고딕" w:hAnsi="Arial" w:cs="Arial"/>
          <w:lang w:val="en-GB" w:eastAsia="ko-KR"/>
        </w:rPr>
        <w:t xml:space="preserve"> [3]:</w:t>
      </w:r>
    </w:p>
    <w:tbl>
      <w:tblPr>
        <w:tblStyle w:val="af5"/>
        <w:tblW w:w="0" w:type="auto"/>
        <w:tblLook w:val="04A0" w:firstRow="1" w:lastRow="0" w:firstColumn="1" w:lastColumn="0" w:noHBand="0" w:noVBand="1"/>
      </w:tblPr>
      <w:tblGrid>
        <w:gridCol w:w="9629"/>
      </w:tblGrid>
      <w:tr w:rsidR="008D6414" w14:paraId="64574481" w14:textId="77777777" w:rsidTr="008D6414">
        <w:tc>
          <w:tcPr>
            <w:tcW w:w="9629" w:type="dxa"/>
          </w:tcPr>
          <w:p w14:paraId="385DCF86" w14:textId="77777777" w:rsidR="008D6414" w:rsidRDefault="008D6414" w:rsidP="008D6414">
            <w:pPr>
              <w:pStyle w:val="PL"/>
            </w:pPr>
            <w:r>
              <w:t xml:space="preserve">CondReconfigToAddMod-r16 ::=     </w:t>
            </w:r>
            <w:r>
              <w:rPr>
                <w:color w:val="993366"/>
              </w:rPr>
              <w:t>SEQUENCE</w:t>
            </w:r>
            <w:r>
              <w:t xml:space="preserve"> {</w:t>
            </w:r>
          </w:p>
          <w:p w14:paraId="01EF214C" w14:textId="77777777" w:rsidR="008D6414" w:rsidRDefault="008D6414" w:rsidP="008D6414">
            <w:pPr>
              <w:pStyle w:val="PL"/>
            </w:pPr>
            <w:r>
              <w:t xml:space="preserve">    condReconfigId-r16               CondReconfigId-r16,</w:t>
            </w:r>
          </w:p>
          <w:p w14:paraId="4DDD1D60" w14:textId="77777777" w:rsidR="008D6414" w:rsidRDefault="008D6414" w:rsidP="008D6414">
            <w:pPr>
              <w:pStyle w:val="PL"/>
              <w:rPr>
                <w:color w:val="808080"/>
              </w:rPr>
            </w:pPr>
            <w:r>
              <w:t xml:space="preserve">    condExecutionCond-r16            </w:t>
            </w:r>
            <w:r>
              <w:rPr>
                <w:color w:val="993366"/>
              </w:rPr>
              <w:t>SEQUENCE</w:t>
            </w:r>
            <w:r>
              <w:t xml:space="preserve"> (</w:t>
            </w:r>
            <w:r>
              <w:rPr>
                <w:color w:val="993366"/>
              </w:rPr>
              <w:t>SIZE</w:t>
            </w:r>
            <w:r>
              <w:t xml:space="preserve"> (1..2))</w:t>
            </w:r>
            <w:r>
              <w:rPr>
                <w:color w:val="993366"/>
              </w:rPr>
              <w:t xml:space="preserve"> OF</w:t>
            </w:r>
            <w:r>
              <w:t xml:space="preserve"> MeasId                      </w:t>
            </w:r>
            <w:r>
              <w:rPr>
                <w:color w:val="993366"/>
              </w:rPr>
              <w:t>OPTIONAL</w:t>
            </w:r>
            <w:r>
              <w:t xml:space="preserve">,    </w:t>
            </w:r>
            <w:r>
              <w:rPr>
                <w:color w:val="808080"/>
              </w:rPr>
              <w:t>-- Need M</w:t>
            </w:r>
          </w:p>
          <w:p w14:paraId="36BCD1A1" w14:textId="77777777" w:rsidR="008D6414" w:rsidRDefault="008D6414" w:rsidP="008D6414">
            <w:pPr>
              <w:pStyle w:val="PL"/>
              <w:rPr>
                <w:color w:val="808080"/>
              </w:rPr>
            </w:pPr>
            <w:r>
              <w:t xml:space="preserve">    condRRCReconfig-r16              </w:t>
            </w:r>
            <w:r>
              <w:rPr>
                <w:color w:val="993366"/>
              </w:rPr>
              <w:t>OCTET</w:t>
            </w:r>
            <w:r>
              <w:t xml:space="preserve"> </w:t>
            </w:r>
            <w:r>
              <w:rPr>
                <w:color w:val="993366"/>
              </w:rPr>
              <w:t>STRING</w:t>
            </w:r>
            <w:r>
              <w:t xml:space="preserve"> (CONTAINING RRCReconfiguration)          </w:t>
            </w:r>
            <w:r>
              <w:rPr>
                <w:color w:val="993366"/>
              </w:rPr>
              <w:t>OPTIONAL</w:t>
            </w:r>
            <w:r>
              <w:t xml:space="preserve">,    </w:t>
            </w:r>
            <w:r>
              <w:rPr>
                <w:color w:val="808080"/>
              </w:rPr>
              <w:t>-- Cond condReconfigAdd</w:t>
            </w:r>
          </w:p>
          <w:p w14:paraId="04C2F199" w14:textId="77777777" w:rsidR="008D6414" w:rsidRDefault="008D6414" w:rsidP="008D6414">
            <w:pPr>
              <w:pStyle w:val="PL"/>
            </w:pPr>
            <w:r>
              <w:t xml:space="preserve">    ...,</w:t>
            </w:r>
          </w:p>
          <w:p w14:paraId="45BB2178" w14:textId="77777777" w:rsidR="008D6414" w:rsidRDefault="008D6414" w:rsidP="008D6414">
            <w:pPr>
              <w:pStyle w:val="PL"/>
            </w:pPr>
            <w:r>
              <w:t xml:space="preserve">    [[</w:t>
            </w:r>
          </w:p>
          <w:p w14:paraId="36FFDCD9" w14:textId="77777777" w:rsidR="008D6414" w:rsidRDefault="008D6414" w:rsidP="008D6414">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10C84C06" w14:textId="77777777" w:rsidR="008D6414" w:rsidRDefault="008D6414" w:rsidP="008D6414">
            <w:pPr>
              <w:pStyle w:val="PL"/>
              <w:ind w:firstLine="390"/>
              <w:rPr>
                <w:ins w:id="6" w:author="RAN2#123-OPPO" w:date="2023-08-29T14:18:00Z"/>
              </w:rPr>
            </w:pPr>
            <w:del w:id="7" w:author="RAN2#123-OPPO" w:date="2023-08-29T14:18:00Z">
              <w:r>
                <w:delText xml:space="preserve">    </w:delText>
              </w:r>
            </w:del>
            <w:r>
              <w:t>]]</w:t>
            </w:r>
          </w:p>
          <w:p w14:paraId="6F1937D3" w14:textId="77777777" w:rsidR="008D6414" w:rsidRDefault="008D6414" w:rsidP="008D6414">
            <w:pPr>
              <w:pStyle w:val="PL"/>
              <w:ind w:firstLineChars="200" w:firstLine="320"/>
              <w:rPr>
                <w:ins w:id="8" w:author="RAN2#123-OPPO" w:date="2023-08-29T14:18:00Z"/>
              </w:rPr>
            </w:pPr>
            <w:ins w:id="9" w:author="RAN2#123-OPPO" w:date="2023-08-29T14:18:00Z">
              <w:r>
                <w:t>[[</w:t>
              </w:r>
            </w:ins>
          </w:p>
          <w:p w14:paraId="357F9BF4" w14:textId="77777777" w:rsidR="008D6414" w:rsidRDefault="008D6414" w:rsidP="008D6414">
            <w:pPr>
              <w:pStyle w:val="PL"/>
              <w:tabs>
                <w:tab w:val="clear" w:pos="8832"/>
                <w:tab w:val="left" w:pos="8755"/>
              </w:tabs>
              <w:rPr>
                <w:ins w:id="10" w:author="RAN2#123-OPPO" w:date="2023-08-29T14:18:00Z"/>
                <w:color w:val="808080"/>
              </w:rPr>
            </w:pPr>
            <w:ins w:id="11" w:author="RAN2#123-OPPO" w:date="2023-08-29T14:18:00Z">
              <w:r>
                <w:t xml:space="preserve">    subsequentCond</w:t>
              </w:r>
            </w:ins>
            <w:ins w:id="12" w:author="RAN2#123-OPPO" w:date="2023-08-29T14:21:00Z">
              <w:r>
                <w:t>R</w:t>
              </w:r>
            </w:ins>
            <w:ins w:id="13" w:author="RAN2#123-OPPO" w:date="2023-08-29T14:20:00Z">
              <w:r>
                <w:t>e</w:t>
              </w:r>
            </w:ins>
            <w:ins w:id="14" w:author="RAN2#123-OPPO" w:date="2023-09-08T11:04:00Z">
              <w:r>
                <w:t>c</w:t>
              </w:r>
            </w:ins>
            <w:ins w:id="15" w:author="RAN2#123-OPPO" w:date="2023-08-29T14:20:00Z">
              <w:r>
                <w:t>onfig</w:t>
              </w:r>
            </w:ins>
            <w:ins w:id="16" w:author="RAN2#123-OPPO" w:date="2023-08-29T14:18:00Z">
              <w:r>
                <w:t xml:space="preserve">-r18       </w:t>
              </w:r>
            </w:ins>
            <w:ins w:id="17" w:author="RAN2#123-OPPO" w:date="2023-08-29T14:20:00Z">
              <w:r>
                <w:t>SubsequentCond</w:t>
              </w:r>
            </w:ins>
            <w:ins w:id="18" w:author="RAN2#123-OPPO" w:date="2023-08-29T14:21:00Z">
              <w:r>
                <w:t>R</w:t>
              </w:r>
            </w:ins>
            <w:ins w:id="19" w:author="RAN2#123-OPPO" w:date="2023-08-29T14:20:00Z">
              <w:r>
                <w:t>e</w:t>
              </w:r>
            </w:ins>
            <w:ins w:id="20" w:author="RAN2#123-OPPO" w:date="2023-09-08T11:04:00Z">
              <w:r>
                <w:t>c</w:t>
              </w:r>
            </w:ins>
            <w:ins w:id="21" w:author="RAN2#123-OPPO" w:date="2023-08-29T14:20:00Z">
              <w:r>
                <w:t>onfig</w:t>
              </w:r>
            </w:ins>
            <w:ins w:id="22" w:author="RAN2#123-OPPO" w:date="2023-08-29T14:21:00Z">
              <w:r>
                <w:t>-r18</w:t>
              </w:r>
            </w:ins>
            <w:ins w:id="23" w:author="RAN2#123-OPPO" w:date="2023-08-29T14:18:00Z">
              <w:r>
                <w:t xml:space="preserve"> </w:t>
              </w:r>
            </w:ins>
            <w:ins w:id="24" w:author="RAN2#123-OPPO" w:date="2023-09-08T22:06:00Z">
              <w:r>
                <w:t xml:space="preserve">         </w:t>
              </w:r>
              <w:r>
                <w:rPr>
                  <w:rStyle w:val="af1"/>
                  <w:rFonts w:ascii="Times New Roman" w:hAnsi="Times New Roman"/>
                  <w:lang w:eastAsia="ja-JP"/>
                </w:rPr>
                <w:t xml:space="preserve"> </w:t>
              </w:r>
            </w:ins>
            <w:ins w:id="25" w:author="RAN2#123-OPPO" w:date="2023-09-08T20:22:00Z">
              <w:r>
                <w:t xml:space="preserve"> </w:t>
              </w:r>
            </w:ins>
            <w:ins w:id="26" w:author="RAN2#123-OPPO" w:date="2023-08-31T21:27:00Z">
              <w:r>
                <w:rPr>
                  <w:color w:val="993366"/>
                </w:rPr>
                <w:t xml:space="preserve">OPTIONAL </w:t>
              </w:r>
              <w:r>
                <w:t xml:space="preserve">   </w:t>
              </w:r>
            </w:ins>
            <w:ins w:id="27" w:author="RAN2#123-OPPO" w:date="2023-08-29T14:18:00Z">
              <w:r>
                <w:t xml:space="preserve"> </w:t>
              </w:r>
              <w:r>
                <w:rPr>
                  <w:color w:val="808080"/>
                </w:rPr>
                <w:t xml:space="preserve">-- </w:t>
              </w:r>
            </w:ins>
            <w:ins w:id="28" w:author="RAN2#123-OPPO" w:date="2023-08-29T14:19:00Z">
              <w:r>
                <w:rPr>
                  <w:color w:val="808080"/>
                </w:rPr>
                <w:t>Cond SCPAC</w:t>
              </w:r>
            </w:ins>
          </w:p>
          <w:p w14:paraId="2CB67DA2" w14:textId="0DCD0035" w:rsidR="008D6414" w:rsidRDefault="008D6414" w:rsidP="00804179">
            <w:pPr>
              <w:pStyle w:val="PL"/>
            </w:pPr>
            <w:ins w:id="29" w:author="RAN2#123-OPPO" w:date="2023-08-29T14:18:00Z">
              <w:r>
                <w:t xml:space="preserve">    ]]</w:t>
              </w:r>
            </w:ins>
          </w:p>
          <w:p w14:paraId="6FFE8498" w14:textId="77777777" w:rsidR="008D6414" w:rsidRDefault="008D6414" w:rsidP="008D6414">
            <w:pPr>
              <w:pStyle w:val="PL"/>
            </w:pPr>
            <w:r>
              <w:t>}</w:t>
            </w:r>
          </w:p>
          <w:p w14:paraId="1231A5C5" w14:textId="77777777" w:rsidR="008D6414" w:rsidRDefault="008D6414" w:rsidP="008D6414">
            <w:pPr>
              <w:pStyle w:val="PL"/>
            </w:pPr>
          </w:p>
          <w:p w14:paraId="15B1356F" w14:textId="77777777" w:rsidR="008D6414" w:rsidRDefault="008D6414" w:rsidP="008D6414">
            <w:pPr>
              <w:pStyle w:val="PL"/>
              <w:rPr>
                <w:ins w:id="30" w:author="Ericsson" w:date="2023-09-04T15:11:00Z"/>
              </w:rPr>
            </w:pPr>
            <w:r>
              <w:t xml:space="preserve">CondReconfigExecCondSCG-r17 ::=  </w:t>
            </w:r>
            <w:r>
              <w:rPr>
                <w:color w:val="993366"/>
              </w:rPr>
              <w:t>SEQUENCE</w:t>
            </w:r>
            <w:r>
              <w:t xml:space="preserve"> (</w:t>
            </w:r>
            <w:r>
              <w:rPr>
                <w:color w:val="993366"/>
              </w:rPr>
              <w:t>SIZE</w:t>
            </w:r>
            <w:r>
              <w:t xml:space="preserve"> (1..2))</w:t>
            </w:r>
            <w:r>
              <w:rPr>
                <w:color w:val="993366"/>
              </w:rPr>
              <w:t xml:space="preserve"> OF</w:t>
            </w:r>
            <w:r>
              <w:t xml:space="preserve"> MeasId</w:t>
            </w:r>
          </w:p>
          <w:p w14:paraId="4A5BA603" w14:textId="77777777" w:rsidR="008D6414" w:rsidRDefault="008D6414" w:rsidP="008D6414">
            <w:pPr>
              <w:pStyle w:val="PL"/>
            </w:pPr>
          </w:p>
          <w:p w14:paraId="38FC8DE4" w14:textId="77777777" w:rsidR="008D6414" w:rsidRDefault="008D6414" w:rsidP="008D6414">
            <w:pPr>
              <w:pStyle w:val="PL"/>
              <w:rPr>
                <w:ins w:id="31" w:author="RAN2#123-OPPO" w:date="2023-08-29T14:22:00Z"/>
              </w:rPr>
            </w:pPr>
            <w:ins w:id="32" w:author="RAN2#123-OPPO" w:date="2023-08-29T14:20:00Z">
              <w:r>
                <w:t>SubsequentCond</w:t>
              </w:r>
            </w:ins>
            <w:ins w:id="33" w:author="RAN2#123-OPPO" w:date="2023-08-29T14:21:00Z">
              <w:r>
                <w:t>R</w:t>
              </w:r>
            </w:ins>
            <w:ins w:id="34" w:author="RAN2#123-OPPO" w:date="2023-08-29T14:20:00Z">
              <w:r>
                <w:t>e</w:t>
              </w:r>
            </w:ins>
            <w:ins w:id="35" w:author="RAN2#123-OPPO" w:date="2023-09-08T11:05:00Z">
              <w:r>
                <w:t>c</w:t>
              </w:r>
            </w:ins>
            <w:ins w:id="36" w:author="RAN2#123-OPPO" w:date="2023-08-29T14:20:00Z">
              <w:r>
                <w:t>onfig</w:t>
              </w:r>
            </w:ins>
            <w:ins w:id="37" w:author="RAN2#123-OPPO" w:date="2023-08-29T14:21:00Z">
              <w:r>
                <w:t>-r18</w:t>
              </w:r>
            </w:ins>
            <w:ins w:id="38" w:author="RAN2#123-OPPO" w:date="2023-08-29T14:20:00Z">
              <w:r>
                <w:t xml:space="preserve"> ::=  </w:t>
              </w:r>
              <w:r>
                <w:rPr>
                  <w:color w:val="993366"/>
                </w:rPr>
                <w:t>SEQUENCE</w:t>
              </w:r>
              <w:r>
                <w:t xml:space="preserve"> </w:t>
              </w:r>
            </w:ins>
            <w:ins w:id="39" w:author="RAN2#123-OPPO" w:date="2023-08-29T14:22:00Z">
              <w:r>
                <w:t>{</w:t>
              </w:r>
            </w:ins>
          </w:p>
          <w:p w14:paraId="4BDC44A3" w14:textId="77777777" w:rsidR="008D6414" w:rsidRDefault="008D6414" w:rsidP="008D6414">
            <w:pPr>
              <w:pStyle w:val="PL"/>
              <w:ind w:firstLineChars="150" w:firstLine="240"/>
              <w:rPr>
                <w:ins w:id="40" w:author="RAN2#123-OPPO" w:date="2023-08-29T14:22:00Z"/>
              </w:rPr>
            </w:pPr>
            <w:ins w:id="41" w:author="RAN2#123-OPPO" w:date="2023-08-29T14:23:00Z">
              <w:r>
                <w:t>condExecutionCond</w:t>
              </w:r>
            </w:ins>
            <w:ins w:id="42" w:author="RAN2#123-OPPO" w:date="2023-08-29T14:22:00Z">
              <w:r>
                <w:t>To</w:t>
              </w:r>
            </w:ins>
            <w:ins w:id="43" w:author="RAN2#123-OPPO" w:date="2023-08-29T14:24:00Z">
              <w:r>
                <w:t>Re</w:t>
              </w:r>
            </w:ins>
            <w:ins w:id="44" w:author="RAN2#123-OPPO" w:date="2023-08-29T14:41:00Z">
              <w:r>
                <w:t>lease</w:t>
              </w:r>
            </w:ins>
            <w:ins w:id="45" w:author="RAN2#123-OPPO" w:date="2023-08-29T14:22:00Z">
              <w:r>
                <w:t>List-r1</w:t>
              </w:r>
            </w:ins>
            <w:ins w:id="46" w:author="RAN2#123-OPPO" w:date="2023-08-29T14:23:00Z">
              <w:r>
                <w:t>8</w:t>
              </w:r>
            </w:ins>
            <w:ins w:id="47" w:author="RAN2#123-OPPO" w:date="2023-08-29T14:22:00Z">
              <w:r>
                <w:t xml:space="preserve"> </w:t>
              </w:r>
            </w:ins>
            <w:ins w:id="48" w:author="RAN2#123-OPPO" w:date="2023-08-29T14:29:00Z">
              <w:r>
                <w:t xml:space="preserve">  C</w:t>
              </w:r>
            </w:ins>
            <w:ins w:id="49" w:author="RAN2#123-OPPO" w:date="2023-08-29T14:24:00Z">
              <w:r>
                <w:t>ondExecutionCond</w:t>
              </w:r>
            </w:ins>
            <w:ins w:id="50" w:author="RAN2#123-OPPO" w:date="2023-08-29T14:22:00Z">
              <w:r>
                <w:t>To</w:t>
              </w:r>
            </w:ins>
            <w:ins w:id="51" w:author="RAN2#123-OPPO" w:date="2023-08-29T14:25:00Z">
              <w:r>
                <w:t>Re</w:t>
              </w:r>
            </w:ins>
            <w:ins w:id="52" w:author="RAN2#123-OPPO" w:date="2023-08-29T14:42:00Z">
              <w:r>
                <w:t>lease</w:t>
              </w:r>
            </w:ins>
            <w:ins w:id="53" w:author="RAN2#123-OPPO" w:date="2023-08-29T14:25:00Z">
              <w:r>
                <w:t>List</w:t>
              </w:r>
            </w:ins>
            <w:ins w:id="54" w:author="RAN2#123-OPPO" w:date="2023-08-29T14:22:00Z">
              <w:r>
                <w:t>-r1</w:t>
              </w:r>
            </w:ins>
            <w:ins w:id="55" w:author="RAN2#123-OPPO" w:date="2023-08-29T14:25:00Z">
              <w:r>
                <w:t>8</w:t>
              </w:r>
            </w:ins>
            <w:ins w:id="56" w:author="RAN2#123-OPPO" w:date="2023-08-29T14:30:00Z">
              <w:r>
                <w:t xml:space="preserve">                </w:t>
              </w:r>
              <w:r>
                <w:rPr>
                  <w:color w:val="993366"/>
                </w:rPr>
                <w:t xml:space="preserve"> OPTIONAL</w:t>
              </w:r>
            </w:ins>
            <w:ins w:id="57" w:author="RAN2#123-OPPO" w:date="2023-09-01T12:53:00Z">
              <w:r>
                <w:rPr>
                  <w:color w:val="993366"/>
                </w:rPr>
                <w:t>,</w:t>
              </w:r>
            </w:ins>
            <w:ins w:id="58" w:author="RAN2#123-OPPO" w:date="2023-08-29T14:30:00Z">
              <w:r>
                <w:t xml:space="preserve">    </w:t>
              </w:r>
              <w:r>
                <w:rPr>
                  <w:color w:val="808080"/>
                </w:rPr>
                <w:t>-- Need N</w:t>
              </w:r>
            </w:ins>
          </w:p>
          <w:p w14:paraId="5C41EEC4" w14:textId="77777777" w:rsidR="008D6414" w:rsidRDefault="008D6414" w:rsidP="008D6414">
            <w:pPr>
              <w:pStyle w:val="PL"/>
              <w:ind w:firstLineChars="150" w:firstLine="240"/>
              <w:rPr>
                <w:ins w:id="59" w:author="Ericsson1" w:date="2023-09-04T15:07:00Z"/>
                <w:color w:val="808080"/>
              </w:rPr>
            </w:pPr>
            <w:ins w:id="60" w:author="RAN2#123-OPPO" w:date="2023-08-29T14:23:00Z">
              <w:r>
                <w:lastRenderedPageBreak/>
                <w:t>condExecutionCond</w:t>
              </w:r>
            </w:ins>
            <w:ins w:id="61" w:author="RAN2#123-OPPO" w:date="2023-08-29T14:22:00Z">
              <w:r>
                <w:t>ToAddMod</w:t>
              </w:r>
            </w:ins>
            <w:ins w:id="62" w:author="RAN2#123-OPPO" w:date="2023-08-29T14:23:00Z">
              <w:r>
                <w:t>List</w:t>
              </w:r>
            </w:ins>
            <w:ins w:id="63" w:author="RAN2#123-OPPO" w:date="2023-08-29T14:24:00Z">
              <w:r>
                <w:t>-r18</w:t>
              </w:r>
            </w:ins>
            <w:ins w:id="64" w:author="RAN2#123-OPPO" w:date="2023-08-29T14:22:00Z">
              <w:r>
                <w:t xml:space="preserve"> </w:t>
              </w:r>
            </w:ins>
            <w:ins w:id="65" w:author="RAN2#123-OPPO" w:date="2023-08-29T14:29:00Z">
              <w:r>
                <w:t xml:space="preserve"> </w:t>
              </w:r>
            </w:ins>
            <w:ins w:id="66" w:author="RAN2#123-OPPO" w:date="2023-08-29T14:22:00Z">
              <w:r>
                <w:t xml:space="preserve"> </w:t>
              </w:r>
            </w:ins>
            <w:ins w:id="67" w:author="RAN2#123-OPPO" w:date="2023-08-31T17:14:00Z">
              <w:r>
                <w:t xml:space="preserve"> </w:t>
              </w:r>
            </w:ins>
            <w:ins w:id="68" w:author="RAN2#123-OPPO" w:date="2023-08-29T14:29:00Z">
              <w:r>
                <w:t>C</w:t>
              </w:r>
            </w:ins>
            <w:ins w:id="69" w:author="RAN2#123-OPPO" w:date="2023-08-29T14:24:00Z">
              <w:r>
                <w:t>ondExecutionCondToAddMod</w:t>
              </w:r>
            </w:ins>
            <w:ins w:id="70" w:author="RAN2#123-OPPO" w:date="2023-08-29T14:25:00Z">
              <w:r>
                <w:t>List</w:t>
              </w:r>
            </w:ins>
            <w:ins w:id="71" w:author="RAN2#123-OPPO" w:date="2023-08-29T14:24:00Z">
              <w:r>
                <w:t>-r1</w:t>
              </w:r>
            </w:ins>
            <w:ins w:id="72" w:author="RAN2#123-OPPO" w:date="2023-08-29T14:25:00Z">
              <w:r>
                <w:t>8</w:t>
              </w:r>
            </w:ins>
            <w:ins w:id="73" w:author="RAN2#123-OPPO" w:date="2023-08-29T14:22:00Z">
              <w:r>
                <w:t xml:space="preserve">   </w:t>
              </w:r>
            </w:ins>
            <w:ins w:id="74" w:author="RAN2#123-OPPO" w:date="2023-08-29T14:30:00Z">
              <w:r>
                <w:t xml:space="preserve">               </w:t>
              </w:r>
              <w:r>
                <w:rPr>
                  <w:color w:val="993366"/>
                </w:rPr>
                <w:t>OPTIONAL</w:t>
              </w:r>
              <w:r>
                <w:t xml:space="preserve">    </w:t>
              </w:r>
              <w:r>
                <w:rPr>
                  <w:color w:val="808080"/>
                </w:rPr>
                <w:t>-- Need N</w:t>
              </w:r>
            </w:ins>
          </w:p>
          <w:p w14:paraId="6871AEF7" w14:textId="77777777" w:rsidR="008D6414" w:rsidRDefault="008D6414" w:rsidP="008D6414">
            <w:pPr>
              <w:pStyle w:val="PL"/>
              <w:rPr>
                <w:ins w:id="75" w:author="RAN2#123-OPPO" w:date="2023-08-29T14:22:00Z"/>
              </w:rPr>
            </w:pPr>
            <w:ins w:id="76" w:author="Ericsson" w:date="2023-09-04T15:08:00Z">
              <w:r>
                <w:t>}</w:t>
              </w:r>
            </w:ins>
          </w:p>
          <w:p w14:paraId="6C522ACB" w14:textId="77777777" w:rsidR="008D6414" w:rsidRDefault="008D6414" w:rsidP="008D6414">
            <w:pPr>
              <w:pStyle w:val="PL"/>
              <w:rPr>
                <w:ins w:id="77" w:author="RAN2#123-OPPO" w:date="2023-08-29T14:20:00Z"/>
              </w:rPr>
            </w:pPr>
          </w:p>
          <w:p w14:paraId="2740B19F" w14:textId="77777777" w:rsidR="008D6414" w:rsidRDefault="008D6414" w:rsidP="008D6414">
            <w:pPr>
              <w:pStyle w:val="PL"/>
              <w:rPr>
                <w:ins w:id="78" w:author="RAN2#123-OPPO" w:date="2023-08-29T14:26:00Z"/>
              </w:rPr>
            </w:pPr>
            <w:ins w:id="79" w:author="RAN2#123-OPPO" w:date="2023-08-29T14:32:00Z">
              <w:r>
                <w:t>C</w:t>
              </w:r>
            </w:ins>
            <w:ins w:id="80" w:author="RAN2#123-OPPO" w:date="2023-08-29T14:26:00Z">
              <w:r>
                <w:t xml:space="preserve">ondExecutionCondToAddModList-r18 ::= </w:t>
              </w:r>
              <w:r>
                <w:rPr>
                  <w:color w:val="993366"/>
                </w:rPr>
                <w:t>SEQUENCE</w:t>
              </w:r>
              <w:r>
                <w:t xml:space="preserve"> (</w:t>
              </w:r>
              <w:r>
                <w:rPr>
                  <w:color w:val="993366"/>
                </w:rPr>
                <w:t>SIZE</w:t>
              </w:r>
              <w:r>
                <w:t xml:space="preserve"> (1.. maxNrofCondCells-r16))</w:t>
              </w:r>
              <w:r>
                <w:rPr>
                  <w:color w:val="993366"/>
                </w:rPr>
                <w:t xml:space="preserve"> OF</w:t>
              </w:r>
              <w:r>
                <w:t xml:space="preserve"> </w:t>
              </w:r>
            </w:ins>
            <w:ins w:id="81" w:author="RAN2#123-OPPO" w:date="2023-08-29T14:34:00Z">
              <w:r>
                <w:t>CondExecutionCond</w:t>
              </w:r>
            </w:ins>
            <w:ins w:id="82" w:author="Ericsson" w:date="2023-09-04T15:22:00Z">
              <w:r>
                <w:t>ToAddMod</w:t>
              </w:r>
            </w:ins>
            <w:ins w:id="83" w:author="RAN2#123-OPPO" w:date="2023-08-29T14:27:00Z">
              <w:r>
                <w:t>-r18</w:t>
              </w:r>
            </w:ins>
          </w:p>
          <w:p w14:paraId="77EAEE9C" w14:textId="77777777" w:rsidR="008D6414" w:rsidRDefault="008D6414" w:rsidP="008D6414">
            <w:pPr>
              <w:pStyle w:val="PL"/>
              <w:rPr>
                <w:ins w:id="84" w:author="RAN2#123-OPPO" w:date="2023-08-29T14:26:00Z"/>
              </w:rPr>
            </w:pPr>
          </w:p>
          <w:p w14:paraId="0AD0CC50" w14:textId="77777777" w:rsidR="008D6414" w:rsidRDefault="008D6414" w:rsidP="008D6414">
            <w:pPr>
              <w:pStyle w:val="PL"/>
              <w:rPr>
                <w:ins w:id="85" w:author="RAN2#123-OPPO" w:date="2023-08-29T14:26:00Z"/>
              </w:rPr>
            </w:pPr>
            <w:ins w:id="86" w:author="RAN2#123-OPPO" w:date="2023-08-29T14:32:00Z">
              <w:r>
                <w:t>C</w:t>
              </w:r>
            </w:ins>
            <w:ins w:id="87" w:author="RAN2#123-OPPO" w:date="2023-08-29T14:28:00Z">
              <w:r>
                <w:t>ondExecutionCond</w:t>
              </w:r>
            </w:ins>
            <w:ins w:id="88" w:author="RAN2#123-OPPO" w:date="2023-08-29T14:26:00Z">
              <w:r>
                <w:t>ToAddMod-r1</w:t>
              </w:r>
            </w:ins>
            <w:ins w:id="89" w:author="RAN2#123-OPPO" w:date="2023-08-29T14:33:00Z">
              <w:r>
                <w:t>8</w:t>
              </w:r>
            </w:ins>
            <w:ins w:id="90" w:author="RAN2#123-OPPO" w:date="2023-08-29T14:26:00Z">
              <w:r>
                <w:t xml:space="preserve"> ::=     </w:t>
              </w:r>
              <w:r>
                <w:rPr>
                  <w:color w:val="993366"/>
                </w:rPr>
                <w:t>SEQUENCE</w:t>
              </w:r>
              <w:r>
                <w:t xml:space="preserve"> {</w:t>
              </w:r>
            </w:ins>
          </w:p>
          <w:p w14:paraId="073AD36F" w14:textId="77777777" w:rsidR="008D6414" w:rsidRDefault="008D6414" w:rsidP="008D6414">
            <w:pPr>
              <w:pStyle w:val="PL"/>
              <w:ind w:firstLineChars="250" w:firstLine="400"/>
              <w:rPr>
                <w:ins w:id="91" w:author="RAN2#123-OPPO" w:date="2023-08-29T14:26:00Z"/>
              </w:rPr>
            </w:pPr>
            <w:ins w:id="92" w:author="RAN2#123-OPPO" w:date="2023-08-29T14:26:00Z">
              <w:r>
                <w:t>condReconfigId-r16               CondReconfigId-r16,</w:t>
              </w:r>
            </w:ins>
          </w:p>
          <w:p w14:paraId="76CE0FE7" w14:textId="77777777" w:rsidR="008D6414" w:rsidRDefault="008D6414" w:rsidP="008D6414">
            <w:pPr>
              <w:pStyle w:val="PL"/>
              <w:ind w:firstLine="390"/>
              <w:rPr>
                <w:ins w:id="93" w:author="RAN2#123-OPPO" w:date="2023-08-29T14:28:00Z"/>
              </w:rPr>
            </w:pPr>
            <w:ins w:id="94" w:author="RAN2#123-OPPO" w:date="2023-08-29T14:26:00Z">
              <w:r>
                <w:t xml:space="preserve">condExecutionCond-r16    </w:t>
              </w:r>
            </w:ins>
            <w:ins w:id="95" w:author="RAN2#123-OPPO" w:date="2023-09-01T12:19:00Z">
              <w:r>
                <w:t xml:space="preserve">  </w:t>
              </w:r>
            </w:ins>
            <w:ins w:id="96" w:author="RAN2#123-OPPO" w:date="2023-08-29T14:26:00Z">
              <w:r>
                <w:t xml:space="preserve"> </w:t>
              </w:r>
            </w:ins>
            <w:ins w:id="97" w:author="RAN2#123-OPPO" w:date="2023-09-01T12:19:00Z">
              <w:r>
                <w:t xml:space="preserve">::= </w:t>
              </w:r>
            </w:ins>
            <w:ins w:id="98" w:author="RAN2#123-OPPO" w:date="2023-08-29T14:26:00Z">
              <w:r>
                <w:t xml:space="preserve"> </w:t>
              </w:r>
              <w:r>
                <w:rPr>
                  <w:color w:val="993366"/>
                </w:rPr>
                <w:t>SEQUENCE</w:t>
              </w:r>
              <w:r>
                <w:t xml:space="preserve"> (</w:t>
              </w:r>
              <w:r>
                <w:rPr>
                  <w:color w:val="993366"/>
                </w:rPr>
                <w:t>SIZE</w:t>
              </w:r>
              <w:r>
                <w:t xml:space="preserve"> (1..2))</w:t>
              </w:r>
              <w:r>
                <w:rPr>
                  <w:color w:val="993366"/>
                </w:rPr>
                <w:t xml:space="preserve"> OF</w:t>
              </w:r>
              <w:r>
                <w:t xml:space="preserve"> MeasId   </w:t>
              </w:r>
            </w:ins>
            <w:ins w:id="99" w:author="RAN2#123-OPPO" w:date="2023-08-29T14:35:00Z">
              <w:r>
                <w:t xml:space="preserve">              </w:t>
              </w:r>
              <w:r>
                <w:rPr>
                  <w:color w:val="993366"/>
                </w:rPr>
                <w:t>OPTIONAL</w:t>
              </w:r>
            </w:ins>
            <w:ins w:id="100" w:author="RAN2#123-OPPO" w:date="2023-09-01T12:53:00Z">
              <w:r>
                <w:rPr>
                  <w:color w:val="993366"/>
                </w:rPr>
                <w:t>,</w:t>
              </w:r>
            </w:ins>
            <w:ins w:id="101" w:author="RAN2#123-OPPO" w:date="2023-08-29T14:35:00Z">
              <w:r>
                <w:t xml:space="preserve">    </w:t>
              </w:r>
              <w:r>
                <w:rPr>
                  <w:color w:val="808080"/>
                </w:rPr>
                <w:t>-- Need M</w:t>
              </w:r>
            </w:ins>
          </w:p>
          <w:p w14:paraId="5A45152A" w14:textId="77777777" w:rsidR="008D6414" w:rsidRDefault="008D6414" w:rsidP="008D6414">
            <w:pPr>
              <w:pStyle w:val="PL"/>
              <w:ind w:firstLine="390"/>
              <w:rPr>
                <w:ins w:id="102" w:author="RAN2#123-OPPO" w:date="2023-08-29T14:20:00Z"/>
              </w:rPr>
            </w:pPr>
            <w:ins w:id="103" w:author="RAN2#123-OPPO" w:date="2023-08-29T14:28:00Z">
              <w:r>
                <w:t>CondReconfigExecCondSCG-r17 ::=  SEQUENCE (SIZE (1..2)) OF MeasId</w:t>
              </w:r>
            </w:ins>
            <w:ins w:id="104" w:author="RAN2#123-OPPO" w:date="2023-08-29T14:35:00Z">
              <w:r>
                <w:rPr>
                  <w:color w:val="993366"/>
                </w:rPr>
                <w:t xml:space="preserve">                 OPTIONAL</w:t>
              </w:r>
              <w:r>
                <w:t xml:space="preserve">    </w:t>
              </w:r>
              <w:r>
                <w:rPr>
                  <w:color w:val="808080"/>
                </w:rPr>
                <w:t>-- Need M</w:t>
              </w:r>
            </w:ins>
          </w:p>
          <w:p w14:paraId="3DFE6AE2" w14:textId="0C8DA3C2" w:rsidR="008D6414" w:rsidRPr="00804179" w:rsidRDefault="008D6414" w:rsidP="00804179">
            <w:pPr>
              <w:pStyle w:val="PL"/>
              <w:rPr>
                <w:rFonts w:eastAsia="等线"/>
                <w:lang w:eastAsia="zh-CN"/>
              </w:rPr>
            </w:pPr>
            <w:ins w:id="105" w:author="RAN2#123-OPPO" w:date="2023-09-01T12:19:00Z">
              <w:r>
                <w:rPr>
                  <w:rFonts w:eastAsia="等线" w:hint="eastAsia"/>
                  <w:lang w:eastAsia="zh-CN"/>
                </w:rPr>
                <w:t>}</w:t>
              </w:r>
            </w:ins>
          </w:p>
        </w:tc>
      </w:tr>
    </w:tbl>
    <w:p w14:paraId="58497576" w14:textId="77777777" w:rsidR="008D6414" w:rsidRDefault="008D6414" w:rsidP="008D6414">
      <w:pPr>
        <w:spacing w:before="120" w:after="120"/>
        <w:jc w:val="both"/>
        <w:rPr>
          <w:rFonts w:ascii="Arial" w:eastAsia="맑은 고딕" w:hAnsi="Arial" w:cs="Arial"/>
          <w:lang w:val="en-GB" w:eastAsia="ko-KR"/>
        </w:rPr>
      </w:pPr>
    </w:p>
    <w:p w14:paraId="64A38BEC" w14:textId="5EA4E95E" w:rsidR="00866182" w:rsidRDefault="00866182" w:rsidP="008D6414">
      <w:pPr>
        <w:spacing w:before="120" w:after="120"/>
        <w:jc w:val="both"/>
        <w:rPr>
          <w:rFonts w:ascii="Arial" w:eastAsia="맑은 고딕" w:hAnsi="Arial" w:cs="Arial"/>
          <w:lang w:val="en-GB" w:eastAsia="ko-KR"/>
        </w:rPr>
      </w:pPr>
      <w:r>
        <w:rPr>
          <w:rFonts w:ascii="Arial" w:eastAsia="맑은 고딕" w:hAnsi="Arial" w:cs="Arial"/>
          <w:lang w:val="en-GB" w:eastAsia="ko-KR"/>
        </w:rPr>
        <w:t>T</w:t>
      </w:r>
      <w:r w:rsidRPr="00866182">
        <w:rPr>
          <w:rFonts w:ascii="Arial" w:eastAsia="맑은 고딕" w:hAnsi="Arial" w:cs="Arial"/>
          <w:lang w:val="en-GB" w:eastAsia="ko-KR"/>
        </w:rPr>
        <w:t xml:space="preserve">he execution condition stored in the UE variable (i.e., </w:t>
      </w:r>
      <w:proofErr w:type="spellStart"/>
      <w:r w:rsidRPr="00866182">
        <w:rPr>
          <w:rFonts w:ascii="Arial" w:eastAsia="맑은 고딕" w:hAnsi="Arial" w:cs="Arial"/>
          <w:lang w:val="en-GB" w:eastAsia="ko-KR"/>
        </w:rPr>
        <w:t>VarConditionalReconfig</w:t>
      </w:r>
      <w:proofErr w:type="spellEnd"/>
      <w:r w:rsidRPr="00866182">
        <w:rPr>
          <w:rFonts w:ascii="Arial" w:eastAsia="맑은 고딕" w:hAnsi="Arial" w:cs="Arial"/>
          <w:lang w:val="en-GB" w:eastAsia="ko-KR"/>
        </w:rPr>
        <w:t xml:space="preserve">) </w:t>
      </w:r>
      <w:proofErr w:type="gramStart"/>
      <w:r w:rsidRPr="00866182">
        <w:rPr>
          <w:rFonts w:ascii="Arial" w:eastAsia="맑은 고딕" w:hAnsi="Arial" w:cs="Arial"/>
          <w:lang w:val="en-GB" w:eastAsia="ko-KR"/>
        </w:rPr>
        <w:t>is appropriately replaced</w:t>
      </w:r>
      <w:proofErr w:type="gramEnd"/>
      <w:r w:rsidRPr="00866182">
        <w:rPr>
          <w:rFonts w:ascii="Arial" w:eastAsia="맑은 고딕" w:hAnsi="Arial" w:cs="Arial"/>
          <w:lang w:val="en-GB" w:eastAsia="ko-KR"/>
        </w:rPr>
        <w:t xml:space="preserve"> as the subsequent execution condition based on the target cell </w:t>
      </w:r>
      <w:r>
        <w:rPr>
          <w:rFonts w:ascii="Arial" w:eastAsia="맑은 고딕" w:hAnsi="Arial" w:cs="Arial"/>
          <w:lang w:val="en-GB" w:eastAsia="ko-KR"/>
        </w:rPr>
        <w:t>whenever</w:t>
      </w:r>
      <w:r w:rsidRPr="00866182">
        <w:rPr>
          <w:rFonts w:ascii="Arial" w:eastAsia="맑은 고딕" w:hAnsi="Arial" w:cs="Arial"/>
          <w:lang w:val="en-GB" w:eastAsia="ko-KR"/>
        </w:rPr>
        <w:t xml:space="preserve"> CPC/CPA is </w:t>
      </w:r>
      <w:r>
        <w:rPr>
          <w:rFonts w:ascii="Arial" w:eastAsia="맑은 고딕" w:hAnsi="Arial" w:cs="Arial"/>
          <w:lang w:val="en-GB" w:eastAsia="ko-KR"/>
        </w:rPr>
        <w:t>executed:</w:t>
      </w:r>
    </w:p>
    <w:tbl>
      <w:tblPr>
        <w:tblStyle w:val="af5"/>
        <w:tblW w:w="0" w:type="auto"/>
        <w:tblLook w:val="04A0" w:firstRow="1" w:lastRow="0" w:firstColumn="1" w:lastColumn="0" w:noHBand="0" w:noVBand="1"/>
      </w:tblPr>
      <w:tblGrid>
        <w:gridCol w:w="9629"/>
      </w:tblGrid>
      <w:tr w:rsidR="008D6414" w14:paraId="61FED019" w14:textId="77777777" w:rsidTr="008D6414">
        <w:tc>
          <w:tcPr>
            <w:tcW w:w="9629" w:type="dxa"/>
          </w:tcPr>
          <w:p w14:paraId="6A6B1591" w14:textId="77777777" w:rsidR="008D6414" w:rsidRDefault="008D6414" w:rsidP="008D6414">
            <w:pPr>
              <w:pStyle w:val="B2"/>
              <w:rPr>
                <w:ins w:id="106" w:author="RAN2#123-OPPO" w:date="2023-09-07T21:26:00Z"/>
                <w:i/>
              </w:rPr>
            </w:pPr>
            <w:ins w:id="107" w:author="RAN2#123-OPPO" w:date="2023-09-07T21:26:00Z">
              <w:r>
                <w:t xml:space="preserve">2&gt; </w:t>
              </w:r>
              <w:r w:rsidRPr="004C1C56">
                <w:t xml:space="preserve">if the </w:t>
              </w:r>
              <w:proofErr w:type="spellStart"/>
              <w:r>
                <w:rPr>
                  <w:i/>
                </w:rPr>
                <w:t>RRCReconfiguration</w:t>
              </w:r>
              <w:proofErr w:type="spellEnd"/>
              <w:r w:rsidRPr="004C1C56">
                <w:t xml:space="preserve"> </w:t>
              </w:r>
              <w:r>
                <w:t>message is</w:t>
              </w:r>
              <w:r w:rsidRPr="00B911D3">
                <w:t xml:space="preserve"> </w:t>
              </w:r>
              <w:r>
                <w:t xml:space="preserve">applied due to a conditional reconfiguration execution and the </w:t>
              </w:r>
            </w:ins>
            <w:proofErr w:type="spellStart"/>
            <w:ins w:id="108" w:author="RAN2#123-OPPO" w:date="2023-09-08T11:05:00Z">
              <w:r>
                <w:rPr>
                  <w:i/>
                </w:rPr>
                <w:t>s</w:t>
              </w:r>
            </w:ins>
            <w:ins w:id="109" w:author="RAN2#123-OPPO" w:date="2023-09-07T21:26:00Z">
              <w:r>
                <w:rPr>
                  <w:i/>
                </w:rPr>
                <w:t>ubsequentCondReconfig</w:t>
              </w:r>
              <w:proofErr w:type="spellEnd"/>
              <w:r>
                <w:t xml:space="preserve"> is </w:t>
              </w:r>
            </w:ins>
            <w:ins w:id="110" w:author="RAN2#123-OPPO" w:date="2023-09-08T20:14:00Z">
              <w:r>
                <w:t>includ</w:t>
              </w:r>
            </w:ins>
            <w:ins w:id="111" w:author="RAN2#123-OPPO" w:date="2023-09-07T21:26:00Z">
              <w:r>
                <w:t>ed in the entry in</w:t>
              </w:r>
              <w:r>
                <w:rPr>
                  <w:i/>
                </w:rPr>
                <w:t xml:space="preserve"> </w:t>
              </w:r>
              <w:proofErr w:type="spellStart"/>
              <w:r>
                <w:rPr>
                  <w:i/>
                </w:rPr>
                <w:t>VarConditionalReconfig</w:t>
              </w:r>
              <w:proofErr w:type="spellEnd"/>
              <w:r>
                <w:rPr>
                  <w:i/>
                </w:rPr>
                <w:t xml:space="preserve"> </w:t>
              </w:r>
            </w:ins>
            <w:ins w:id="112" w:author="RAN2#123-OPPO" w:date="2023-09-08T20:15:00Z">
              <w:r>
                <w:t xml:space="preserve">containing the </w:t>
              </w:r>
              <w:proofErr w:type="spellStart"/>
              <w:r>
                <w:rPr>
                  <w:i/>
                </w:rPr>
                <w:t>RRCReconfiguration</w:t>
              </w:r>
              <w:proofErr w:type="spellEnd"/>
              <w:r>
                <w:t xml:space="preserve"> message</w:t>
              </w:r>
            </w:ins>
            <w:ins w:id="113" w:author="RAN2#123-OPPO" w:date="2023-09-07T21:26:00Z">
              <w:r>
                <w:t>:</w:t>
              </w:r>
            </w:ins>
          </w:p>
          <w:p w14:paraId="29275B48" w14:textId="77777777" w:rsidR="008D6414" w:rsidRDefault="008D6414" w:rsidP="008D6414">
            <w:pPr>
              <w:pStyle w:val="B3"/>
              <w:rPr>
                <w:ins w:id="114" w:author="RAN2#123-OPPO" w:date="2023-09-07T21:26:00Z"/>
              </w:rPr>
            </w:pPr>
            <w:ins w:id="115" w:author="RAN2#123-OPPO" w:date="2023-09-07T21:26:00Z">
              <w:r>
                <w:t>3&gt;</w:t>
              </w:r>
              <w:r>
                <w:tab/>
              </w:r>
              <w:r>
                <w:tab/>
                <w:t xml:space="preserve">for each </w:t>
              </w:r>
              <w:proofErr w:type="spellStart"/>
              <w:r>
                <w:rPr>
                  <w:i/>
                </w:rPr>
                <w:t>condReconfigId</w:t>
              </w:r>
              <w:proofErr w:type="spellEnd"/>
              <w:r>
                <w:t xml:space="preserve"> </w:t>
              </w:r>
            </w:ins>
            <w:ins w:id="116" w:author="RAN2#123-OPPO" w:date="2023-09-08T20:15:00Z">
              <w:r>
                <w:t>includ</w:t>
              </w:r>
            </w:ins>
            <w:ins w:id="117" w:author="RAN2#123-OPPO" w:date="2023-09-07T21:26:00Z">
              <w:r>
                <w:t xml:space="preserve">ed in </w:t>
              </w:r>
              <w:proofErr w:type="spellStart"/>
              <w:r>
                <w:rPr>
                  <w:i/>
                </w:rPr>
                <w:t>condExecutionCondToAddModList</w:t>
              </w:r>
              <w:proofErr w:type="spellEnd"/>
              <w:r>
                <w:rPr>
                  <w:i/>
                </w:rPr>
                <w:t xml:space="preserve"> </w:t>
              </w:r>
              <w:r w:rsidRPr="001C0E9B">
                <w:t xml:space="preserve">within </w:t>
              </w:r>
            </w:ins>
            <w:proofErr w:type="spellStart"/>
            <w:ins w:id="118" w:author="RAN2#123-OPPO" w:date="2023-09-08T11:05:00Z">
              <w:r>
                <w:rPr>
                  <w:i/>
                </w:rPr>
                <w:t>s</w:t>
              </w:r>
            </w:ins>
            <w:ins w:id="119" w:author="RAN2#123-OPPO" w:date="2023-09-07T21:26:00Z">
              <w:r>
                <w:rPr>
                  <w:i/>
                </w:rPr>
                <w:t>ubsequentCondReconfig</w:t>
              </w:r>
              <w:proofErr w:type="spellEnd"/>
              <w:r>
                <w:t>:</w:t>
              </w:r>
            </w:ins>
          </w:p>
          <w:p w14:paraId="65E59971" w14:textId="77777777" w:rsidR="008D6414" w:rsidRDefault="008D6414" w:rsidP="008D6414">
            <w:pPr>
              <w:pStyle w:val="B4"/>
              <w:rPr>
                <w:ins w:id="120" w:author="RAN2#123-OPPO" w:date="2023-09-07T21:26:00Z"/>
              </w:rPr>
            </w:pPr>
            <w:ins w:id="121" w:author="RAN2#123-OPPO" w:date="2023-09-07T21:26:00Z">
              <w:r>
                <w:t>4&gt;</w:t>
              </w:r>
              <w:r>
                <w:tab/>
                <w:t xml:space="preserve">replace </w:t>
              </w:r>
              <w:proofErr w:type="spellStart"/>
              <w:r>
                <w:rPr>
                  <w:i/>
                </w:rPr>
                <w:t>condExecutionCond</w:t>
              </w:r>
              <w:proofErr w:type="spellEnd"/>
              <w:r>
                <w:rPr>
                  <w:i/>
                </w:rPr>
                <w:t xml:space="preserve"> </w:t>
              </w:r>
              <w:r>
                <w:t xml:space="preserve">or </w:t>
              </w:r>
              <w:proofErr w:type="spellStart"/>
              <w:r>
                <w:rPr>
                  <w:i/>
                </w:rPr>
                <w:t>condExecutionCondSCG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ins>
          </w:p>
          <w:p w14:paraId="34920CB8" w14:textId="0FCA4D60" w:rsidR="008D6414" w:rsidRPr="008D6414" w:rsidRDefault="008D6414" w:rsidP="008D6414">
            <w:pPr>
              <w:pStyle w:val="B3"/>
            </w:pPr>
            <w:ins w:id="122" w:author="RAN2#123-OPPO" w:date="2023-09-07T21:26:00Z">
              <w:r>
                <w:t>3&gt;</w:t>
              </w:r>
              <w:r>
                <w:tab/>
                <w:t>initiate the conditional reconfiguration evaluation procedure, as specified in 5.3.5.13.4;</w:t>
              </w:r>
            </w:ins>
          </w:p>
        </w:tc>
      </w:tr>
    </w:tbl>
    <w:p w14:paraId="3B3A0054" w14:textId="77777777" w:rsidR="00804179" w:rsidRDefault="00804179" w:rsidP="008D6414">
      <w:pPr>
        <w:spacing w:before="120" w:after="120"/>
        <w:jc w:val="both"/>
        <w:rPr>
          <w:rFonts w:ascii="Arial" w:eastAsia="맑은 고딕" w:hAnsi="Arial" w:cs="Arial"/>
          <w:lang w:val="en-GB" w:eastAsia="ko-KR"/>
        </w:rPr>
      </w:pPr>
    </w:p>
    <w:p w14:paraId="324B0107" w14:textId="0914A787"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The </w:t>
      </w:r>
      <w:r>
        <w:rPr>
          <w:rFonts w:ascii="Arial" w:eastAsia="맑은 고딕" w:hAnsi="Arial" w:cs="Arial"/>
          <w:lang w:val="en-GB" w:eastAsia="ko-KR"/>
        </w:rPr>
        <w:t>problem</w:t>
      </w:r>
      <w:r w:rsidRPr="00866182">
        <w:rPr>
          <w:rFonts w:ascii="Arial" w:eastAsia="맑은 고딕" w:hAnsi="Arial" w:cs="Arial"/>
          <w:lang w:val="en-GB" w:eastAsia="ko-KR"/>
        </w:rPr>
        <w:t xml:space="preserve"> is whether the UE </w:t>
      </w:r>
      <w:r>
        <w:rPr>
          <w:rFonts w:ascii="Arial" w:eastAsia="맑은 고딕" w:hAnsi="Arial" w:cs="Arial"/>
          <w:lang w:val="en-GB" w:eastAsia="ko-KR"/>
        </w:rPr>
        <w:t xml:space="preserve">seems to have </w:t>
      </w:r>
      <w:r w:rsidRPr="00866182">
        <w:rPr>
          <w:rFonts w:ascii="Arial" w:eastAsia="맑은 고딕" w:hAnsi="Arial" w:cs="Arial"/>
          <w:lang w:val="en-GB" w:eastAsia="ko-KR"/>
        </w:rPr>
        <w:t xml:space="preserve">information to determine </w:t>
      </w:r>
      <w:r>
        <w:rPr>
          <w:rFonts w:ascii="Arial" w:eastAsia="맑은 고딕" w:hAnsi="Arial" w:cs="Arial"/>
          <w:lang w:val="en-GB" w:eastAsia="ko-KR"/>
        </w:rPr>
        <w:t>if the UE</w:t>
      </w:r>
      <w:r w:rsidRPr="00866182">
        <w:rPr>
          <w:rFonts w:ascii="Arial" w:eastAsia="맑은 고딕" w:hAnsi="Arial" w:cs="Arial"/>
          <w:lang w:val="en-GB" w:eastAsia="ko-KR"/>
        </w:rPr>
        <w:t xml:space="preserve"> </w:t>
      </w:r>
      <w:r>
        <w:rPr>
          <w:rFonts w:ascii="Arial" w:eastAsia="맑은 고딕" w:hAnsi="Arial" w:cs="Arial"/>
          <w:lang w:val="en-GB" w:eastAsia="ko-KR"/>
        </w:rPr>
        <w:t>use</w:t>
      </w:r>
      <w:r w:rsidRPr="00866182">
        <w:rPr>
          <w:rFonts w:ascii="Arial" w:eastAsia="맑은 고딕" w:hAnsi="Arial" w:cs="Arial"/>
          <w:lang w:val="en-GB" w:eastAsia="ko-KR"/>
        </w:rPr>
        <w:t xml:space="preserve"> the reference configuration to generate the complete configuration or </w:t>
      </w:r>
      <w:r>
        <w:rPr>
          <w:rFonts w:ascii="Arial" w:eastAsia="맑은 고딕" w:hAnsi="Arial" w:cs="Arial"/>
          <w:lang w:val="en-GB" w:eastAsia="ko-KR"/>
        </w:rPr>
        <w:t xml:space="preserve">just </w:t>
      </w:r>
      <w:r w:rsidRPr="00866182">
        <w:rPr>
          <w:rFonts w:ascii="Arial" w:eastAsia="맑은 고딕" w:hAnsi="Arial" w:cs="Arial"/>
          <w:lang w:val="en-GB" w:eastAsia="ko-KR"/>
        </w:rPr>
        <w:t>apply "condRRCReconfig-r16" based on the current SCG configuration.</w:t>
      </w:r>
      <w:r>
        <w:rPr>
          <w:rFonts w:ascii="Arial" w:eastAsia="맑은 고딕" w:hAnsi="Arial" w:cs="Arial"/>
          <w:lang w:val="en-GB" w:eastAsia="ko-KR"/>
        </w:rPr>
        <w:t xml:space="preserve"> </w:t>
      </w:r>
      <w:r w:rsidRPr="00866182">
        <w:rPr>
          <w:rFonts w:ascii="Arial" w:eastAsia="맑은 고딕" w:hAnsi="Arial" w:cs="Arial"/>
          <w:lang w:val="en-GB" w:eastAsia="ko-KR"/>
        </w:rPr>
        <w:t>Th</w:t>
      </w:r>
      <w:r>
        <w:rPr>
          <w:rFonts w:ascii="Arial" w:eastAsia="맑은 고딕" w:hAnsi="Arial" w:cs="Arial"/>
          <w:lang w:val="en-GB" w:eastAsia="ko-KR"/>
        </w:rPr>
        <w:t>is is because</w:t>
      </w:r>
      <w:r w:rsidRPr="00866182">
        <w:rPr>
          <w:rFonts w:ascii="Arial" w:eastAsia="맑은 고딕" w:hAnsi="Arial" w:cs="Arial"/>
          <w:lang w:val="en-GB" w:eastAsia="ko-KR"/>
        </w:rPr>
        <w:t xml:space="preserve">, for </w:t>
      </w:r>
      <w:r>
        <w:rPr>
          <w:rFonts w:ascii="Arial" w:eastAsia="맑은 고딕" w:hAnsi="Arial" w:cs="Arial"/>
          <w:lang w:val="en-GB" w:eastAsia="ko-KR"/>
        </w:rPr>
        <w:t xml:space="preserve">the </w:t>
      </w:r>
      <w:r w:rsidRPr="00866182">
        <w:rPr>
          <w:rFonts w:ascii="Arial" w:eastAsia="맑은 고딕" w:hAnsi="Arial" w:cs="Arial"/>
          <w:lang w:val="en-GB" w:eastAsia="ko-KR"/>
        </w:rPr>
        <w:t xml:space="preserve">subsequent CPC/CPA, the UE cannot determine whether it is subsequent CPC/CPA or not </w:t>
      </w:r>
      <w:r w:rsidR="00C16CDD">
        <w:rPr>
          <w:rFonts w:ascii="Arial" w:eastAsia="맑은 고딕" w:hAnsi="Arial" w:cs="Arial"/>
          <w:lang w:val="en-GB" w:eastAsia="ko-KR"/>
        </w:rPr>
        <w:t>after</w:t>
      </w:r>
      <w:r w:rsidRPr="00866182">
        <w:rPr>
          <w:rFonts w:ascii="Arial" w:eastAsia="맑은 고딕" w:hAnsi="Arial" w:cs="Arial"/>
          <w:lang w:val="en-GB" w:eastAsia="ko-KR"/>
        </w:rPr>
        <w:t xml:space="preserve"> the execution condition, which </w:t>
      </w:r>
      <w:proofErr w:type="gramStart"/>
      <w:r w:rsidRPr="00866182">
        <w:rPr>
          <w:rFonts w:ascii="Arial" w:eastAsia="맑은 고딕" w:hAnsi="Arial" w:cs="Arial"/>
          <w:lang w:val="en-GB" w:eastAsia="ko-KR"/>
        </w:rPr>
        <w:t>has been replaced</w:t>
      </w:r>
      <w:proofErr w:type="gramEnd"/>
      <w:r w:rsidRPr="00866182">
        <w:rPr>
          <w:rFonts w:ascii="Arial" w:eastAsia="맑은 고딕" w:hAnsi="Arial" w:cs="Arial"/>
          <w:lang w:val="en-GB" w:eastAsia="ko-KR"/>
        </w:rPr>
        <w:t xml:space="preserve"> to the legacy CPC/CPA's execution condition, </w:t>
      </w:r>
      <w:r w:rsidR="00C16CDD">
        <w:rPr>
          <w:rFonts w:ascii="Arial" w:eastAsia="맑은 고딕" w:hAnsi="Arial" w:cs="Arial"/>
          <w:lang w:val="en-GB" w:eastAsia="ko-KR"/>
        </w:rPr>
        <w:t>is</w:t>
      </w:r>
      <w:r w:rsidRPr="00866182">
        <w:rPr>
          <w:rFonts w:ascii="Arial" w:eastAsia="맑은 고딕" w:hAnsi="Arial" w:cs="Arial"/>
          <w:lang w:val="en-GB" w:eastAsia="ko-KR"/>
        </w:rPr>
        <w:t xml:space="preserve"> </w:t>
      </w:r>
      <w:r w:rsidR="00C16CDD">
        <w:rPr>
          <w:rFonts w:ascii="Arial" w:eastAsia="맑은 고딕" w:hAnsi="Arial" w:cs="Arial"/>
          <w:lang w:val="en-GB" w:eastAsia="ko-KR"/>
        </w:rPr>
        <w:t>met</w:t>
      </w:r>
      <w:r w:rsidRPr="00866182">
        <w:rPr>
          <w:rFonts w:ascii="Arial" w:eastAsia="맑은 고딕" w:hAnsi="Arial" w:cs="Arial"/>
          <w:lang w:val="en-GB" w:eastAsia="ko-KR"/>
        </w:rPr>
        <w:t>.</w:t>
      </w:r>
    </w:p>
    <w:p w14:paraId="0273318E" w14:textId="7B33477A"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In our </w:t>
      </w:r>
      <w:r w:rsidR="00C16CDD">
        <w:rPr>
          <w:rFonts w:ascii="Arial" w:eastAsia="맑은 고딕" w:hAnsi="Arial" w:cs="Arial"/>
          <w:lang w:val="en-GB" w:eastAsia="ko-KR"/>
        </w:rPr>
        <w:t>view</w:t>
      </w:r>
      <w:r w:rsidRPr="00866182">
        <w:rPr>
          <w:rFonts w:ascii="Arial" w:eastAsia="맑은 고딕" w:hAnsi="Arial" w:cs="Arial"/>
          <w:lang w:val="en-GB" w:eastAsia="ko-KR"/>
        </w:rPr>
        <w:t xml:space="preserve">, based on the previous RAN2 agreements, the reference configuration </w:t>
      </w:r>
      <w:proofErr w:type="gramStart"/>
      <w:r w:rsidRPr="00866182">
        <w:rPr>
          <w:rFonts w:ascii="Arial" w:eastAsia="맑은 고딕" w:hAnsi="Arial" w:cs="Arial"/>
          <w:lang w:val="en-GB" w:eastAsia="ko-KR"/>
        </w:rPr>
        <w:t>is provided</w:t>
      </w:r>
      <w:proofErr w:type="gramEnd"/>
      <w:r w:rsidRPr="00866182">
        <w:rPr>
          <w:rFonts w:ascii="Arial" w:eastAsia="맑은 고딕" w:hAnsi="Arial" w:cs="Arial"/>
          <w:lang w:val="en-GB" w:eastAsia="ko-KR"/>
        </w:rPr>
        <w:t xml:space="preserve"> to all candidates involved in preparation. This implies that if the reference configuration is available, </w:t>
      </w:r>
      <w:r w:rsidR="00C16CDD">
        <w:rPr>
          <w:rFonts w:ascii="Arial" w:eastAsia="맑은 고딕" w:hAnsi="Arial" w:cs="Arial"/>
          <w:lang w:val="en-GB" w:eastAsia="ko-KR"/>
        </w:rPr>
        <w:t>the reference configuration</w:t>
      </w:r>
      <w:r w:rsidRPr="00866182">
        <w:rPr>
          <w:rFonts w:ascii="Arial" w:eastAsia="맑은 고딕" w:hAnsi="Arial" w:cs="Arial"/>
          <w:lang w:val="en-GB" w:eastAsia="ko-KR"/>
        </w:rPr>
        <w:t xml:space="preserve"> </w:t>
      </w:r>
      <w:proofErr w:type="gramStart"/>
      <w:r w:rsidRPr="00866182">
        <w:rPr>
          <w:rFonts w:ascii="Arial" w:eastAsia="맑은 고딕" w:hAnsi="Arial" w:cs="Arial"/>
          <w:lang w:val="en-GB" w:eastAsia="ko-KR"/>
        </w:rPr>
        <w:t>can be used</w:t>
      </w:r>
      <w:proofErr w:type="gramEnd"/>
      <w:r w:rsidRPr="00866182">
        <w:rPr>
          <w:rFonts w:ascii="Arial" w:eastAsia="맑은 고딕" w:hAnsi="Arial" w:cs="Arial"/>
          <w:lang w:val="en-GB" w:eastAsia="ko-KR"/>
        </w:rPr>
        <w:t xml:space="preserve"> to generate the complete configuration even when performing initial CPC/CPA. If the UE can de</w:t>
      </w:r>
      <w:r w:rsidR="00C16CDD">
        <w:rPr>
          <w:rFonts w:ascii="Arial" w:eastAsia="맑은 고딕" w:hAnsi="Arial" w:cs="Arial"/>
          <w:lang w:val="en-GB" w:eastAsia="ko-KR"/>
        </w:rPr>
        <w:t xml:space="preserve">cide to generate the complete </w:t>
      </w:r>
      <w:proofErr w:type="spellStart"/>
      <w:r w:rsidR="00C16CDD">
        <w:rPr>
          <w:rFonts w:ascii="Arial" w:eastAsia="맑은 고딕" w:hAnsi="Arial" w:cs="Arial"/>
          <w:lang w:val="en-GB" w:eastAsia="ko-KR"/>
        </w:rPr>
        <w:t>configuraton</w:t>
      </w:r>
      <w:proofErr w:type="spellEnd"/>
      <w:r w:rsidR="00C16CDD">
        <w:rPr>
          <w:rFonts w:ascii="Arial" w:eastAsia="맑은 고딕" w:hAnsi="Arial" w:cs="Arial"/>
          <w:lang w:val="en-GB" w:eastAsia="ko-KR"/>
        </w:rPr>
        <w:t xml:space="preserve"> based on</w:t>
      </w:r>
      <w:r w:rsidRPr="00866182">
        <w:rPr>
          <w:rFonts w:ascii="Arial" w:eastAsia="맑은 고딕" w:hAnsi="Arial" w:cs="Arial"/>
          <w:lang w:val="en-GB" w:eastAsia="ko-KR"/>
        </w:rPr>
        <w:t xml:space="preserve"> the availability of the reference configuration </w:t>
      </w:r>
      <w:r w:rsidR="00C16CDD">
        <w:rPr>
          <w:rFonts w:ascii="Arial" w:eastAsia="맑은 고딕" w:hAnsi="Arial" w:cs="Arial"/>
          <w:lang w:val="en-GB" w:eastAsia="ko-KR"/>
        </w:rPr>
        <w:t>only</w:t>
      </w:r>
      <w:r w:rsidRPr="00866182">
        <w:rPr>
          <w:rFonts w:ascii="Arial" w:eastAsia="맑은 고딕" w:hAnsi="Arial" w:cs="Arial"/>
          <w:lang w:val="en-GB" w:eastAsia="ko-KR"/>
        </w:rPr>
        <w:t xml:space="preserve">, </w:t>
      </w:r>
      <w:r w:rsidR="00C16CDD">
        <w:rPr>
          <w:rFonts w:ascii="Arial" w:eastAsia="맑은 고딕" w:hAnsi="Arial" w:cs="Arial"/>
          <w:lang w:val="en-GB" w:eastAsia="ko-KR"/>
        </w:rPr>
        <w:t>the UE</w:t>
      </w:r>
      <w:r w:rsidRPr="00866182">
        <w:rPr>
          <w:rFonts w:ascii="Arial" w:eastAsia="맑은 고딕" w:hAnsi="Arial" w:cs="Arial"/>
          <w:lang w:val="en-GB" w:eastAsia="ko-KR"/>
        </w:rPr>
        <w:t xml:space="preserve"> does not need to distinguish between initial CPA/CPC and subsequent CPA/CPC when </w:t>
      </w:r>
      <w:r w:rsidR="00C16CDD">
        <w:rPr>
          <w:rFonts w:ascii="Arial" w:eastAsia="맑은 고딕" w:hAnsi="Arial" w:cs="Arial"/>
          <w:lang w:val="en-GB" w:eastAsia="ko-KR"/>
        </w:rPr>
        <w:t>performing</w:t>
      </w:r>
      <w:r w:rsidRPr="00866182">
        <w:rPr>
          <w:rFonts w:ascii="Arial" w:eastAsia="맑은 고딕" w:hAnsi="Arial" w:cs="Arial"/>
          <w:lang w:val="en-GB" w:eastAsia="ko-KR"/>
        </w:rPr>
        <w:t xml:space="preserve"> mobility.</w:t>
      </w:r>
    </w:p>
    <w:p w14:paraId="05BB5CD9" w14:textId="563B1D36" w:rsidR="00866182" w:rsidRPr="00866182" w:rsidRDefault="00866182" w:rsidP="00866182">
      <w:pPr>
        <w:spacing w:before="120" w:after="120"/>
        <w:jc w:val="both"/>
        <w:rPr>
          <w:rFonts w:ascii="Arial" w:eastAsia="맑은 고딕" w:hAnsi="Arial" w:cs="Arial"/>
          <w:lang w:val="en-GB" w:eastAsia="ko-KR"/>
        </w:rPr>
      </w:pPr>
      <w:r w:rsidRPr="00866182">
        <w:rPr>
          <w:rFonts w:ascii="Arial" w:eastAsia="맑은 고딕" w:hAnsi="Arial" w:cs="Arial"/>
          <w:lang w:val="en-GB" w:eastAsia="ko-KR"/>
        </w:rPr>
        <w:t xml:space="preserve">Therefore, to simplify the procedure text, we </w:t>
      </w:r>
      <w:r w:rsidR="00C16CDD">
        <w:rPr>
          <w:rFonts w:ascii="Arial" w:eastAsia="맑은 고딕" w:hAnsi="Arial" w:cs="Arial"/>
          <w:lang w:val="en-GB" w:eastAsia="ko-KR"/>
        </w:rPr>
        <w:t>propose</w:t>
      </w:r>
      <w:r w:rsidRPr="00866182">
        <w:rPr>
          <w:rFonts w:ascii="Arial" w:eastAsia="맑은 고딕" w:hAnsi="Arial" w:cs="Arial"/>
          <w:lang w:val="en-GB" w:eastAsia="ko-KR"/>
        </w:rPr>
        <w:t xml:space="preserve"> the following principle regarding the reference configuration</w:t>
      </w:r>
      <w:r w:rsidR="00C16CDD">
        <w:rPr>
          <w:rFonts w:ascii="Arial" w:eastAsia="맑은 고딕" w:hAnsi="Arial" w:cs="Arial"/>
          <w:lang w:val="en-GB" w:eastAsia="ko-KR"/>
        </w:rPr>
        <w:t>.</w:t>
      </w:r>
    </w:p>
    <w:p w14:paraId="1AD063E7" w14:textId="71E313A5" w:rsidR="00866182" w:rsidRPr="00C16CDD" w:rsidRDefault="00C16CDD" w:rsidP="00C16CDD">
      <w:pPr>
        <w:spacing w:after="120"/>
        <w:ind w:left="1560" w:hanging="1560"/>
        <w:rPr>
          <w:rFonts w:ascii="Arial" w:hAnsi="Arial" w:cs="Arial"/>
          <w:b/>
          <w:bCs/>
          <w:lang w:val="en-GB"/>
        </w:rPr>
      </w:pPr>
      <w:r>
        <w:rPr>
          <w:rFonts w:ascii="Arial" w:hAnsi="Arial" w:cs="Arial"/>
          <w:b/>
          <w:bCs/>
          <w:lang w:val="en-GB"/>
        </w:rPr>
        <w:t xml:space="preserve">Proposal </w:t>
      </w:r>
      <w:r w:rsidR="00EA637D">
        <w:rPr>
          <w:rFonts w:ascii="Arial" w:hAnsi="Arial" w:cs="Arial"/>
          <w:b/>
          <w:bCs/>
          <w:lang w:val="en-GB"/>
        </w:rPr>
        <w:t>1</w:t>
      </w:r>
      <w:r>
        <w:rPr>
          <w:rFonts w:ascii="Arial" w:hAnsi="Arial" w:cs="Arial"/>
          <w:b/>
          <w:bCs/>
          <w:lang w:val="en-GB"/>
        </w:rPr>
        <w:t>.</w:t>
      </w:r>
      <w:r>
        <w:rPr>
          <w:rFonts w:ascii="Arial" w:hAnsi="Arial" w:cs="Arial"/>
          <w:b/>
          <w:bCs/>
          <w:lang w:val="en-GB"/>
        </w:rPr>
        <w:tab/>
      </w:r>
      <w:r w:rsidR="00866182" w:rsidRPr="00C16CDD">
        <w:rPr>
          <w:rFonts w:ascii="Arial" w:hAnsi="Arial" w:cs="Arial"/>
          <w:b/>
          <w:bCs/>
          <w:lang w:val="en-GB"/>
        </w:rPr>
        <w:t xml:space="preserve">If the UE has a separate reference configuration, </w:t>
      </w:r>
      <w:r>
        <w:rPr>
          <w:rFonts w:ascii="Arial" w:hAnsi="Arial" w:cs="Arial"/>
          <w:b/>
          <w:bCs/>
          <w:lang w:val="en-GB"/>
        </w:rPr>
        <w:t>the UE</w:t>
      </w:r>
      <w:r w:rsidR="00866182" w:rsidRPr="00C16CDD">
        <w:rPr>
          <w:rFonts w:ascii="Arial" w:hAnsi="Arial" w:cs="Arial"/>
          <w:b/>
          <w:bCs/>
          <w:lang w:val="en-GB"/>
        </w:rPr>
        <w:t xml:space="preserve"> shall generate the complete configuration based on the reference configuration </w:t>
      </w:r>
      <w:r w:rsidRPr="00C16CDD">
        <w:rPr>
          <w:rFonts w:ascii="Arial" w:hAnsi="Arial" w:cs="Arial"/>
          <w:b/>
          <w:bCs/>
          <w:lang w:val="en-GB"/>
        </w:rPr>
        <w:t xml:space="preserve">regardless of whether </w:t>
      </w:r>
      <w:r>
        <w:rPr>
          <w:rFonts w:ascii="Arial" w:hAnsi="Arial" w:cs="Arial"/>
          <w:b/>
          <w:bCs/>
          <w:lang w:val="en-GB"/>
        </w:rPr>
        <w:t>the mobility</w:t>
      </w:r>
      <w:r w:rsidRPr="00C16CDD">
        <w:rPr>
          <w:rFonts w:ascii="Arial" w:hAnsi="Arial" w:cs="Arial"/>
          <w:b/>
          <w:bCs/>
          <w:lang w:val="en-GB"/>
        </w:rPr>
        <w:t xml:space="preserve"> is for initial CP</w:t>
      </w:r>
      <w:r w:rsidR="00C84A6E">
        <w:rPr>
          <w:rFonts w:ascii="Arial" w:hAnsi="Arial" w:cs="Arial"/>
          <w:b/>
          <w:bCs/>
          <w:lang w:val="en-GB"/>
        </w:rPr>
        <w:t>A</w:t>
      </w:r>
      <w:r w:rsidRPr="00C16CDD">
        <w:rPr>
          <w:rFonts w:ascii="Arial" w:hAnsi="Arial" w:cs="Arial"/>
          <w:b/>
          <w:bCs/>
          <w:lang w:val="en-GB"/>
        </w:rPr>
        <w:t>/CP</w:t>
      </w:r>
      <w:r w:rsidR="00C84A6E">
        <w:rPr>
          <w:rFonts w:ascii="Arial" w:hAnsi="Arial" w:cs="Arial"/>
          <w:b/>
          <w:bCs/>
          <w:lang w:val="en-GB"/>
        </w:rPr>
        <w:t>C</w:t>
      </w:r>
      <w:r w:rsidRPr="00C16CDD">
        <w:rPr>
          <w:rFonts w:ascii="Arial" w:hAnsi="Arial" w:cs="Arial"/>
          <w:b/>
          <w:bCs/>
          <w:lang w:val="en-GB"/>
        </w:rPr>
        <w:t xml:space="preserve"> or subsequent CP</w:t>
      </w:r>
      <w:r w:rsidR="00C84A6E">
        <w:rPr>
          <w:rFonts w:ascii="Arial" w:hAnsi="Arial" w:cs="Arial"/>
          <w:b/>
          <w:bCs/>
          <w:lang w:val="en-GB"/>
        </w:rPr>
        <w:t>A</w:t>
      </w:r>
      <w:r w:rsidRPr="00C16CDD">
        <w:rPr>
          <w:rFonts w:ascii="Arial" w:hAnsi="Arial" w:cs="Arial"/>
          <w:b/>
          <w:bCs/>
          <w:lang w:val="en-GB"/>
        </w:rPr>
        <w:t>/CP</w:t>
      </w:r>
      <w:r w:rsidR="00C84A6E">
        <w:rPr>
          <w:rFonts w:ascii="Arial" w:hAnsi="Arial" w:cs="Arial"/>
          <w:b/>
          <w:bCs/>
          <w:lang w:val="en-GB"/>
        </w:rPr>
        <w:t>C</w:t>
      </w:r>
      <w:r w:rsidR="00866182" w:rsidRPr="00C16CDD">
        <w:rPr>
          <w:rFonts w:ascii="Arial" w:hAnsi="Arial" w:cs="Arial"/>
          <w:b/>
          <w:bCs/>
          <w:lang w:val="en-GB"/>
        </w:rPr>
        <w:t>.</w:t>
      </w:r>
    </w:p>
    <w:p w14:paraId="4795605F" w14:textId="77777777" w:rsidR="00866182" w:rsidRDefault="00866182" w:rsidP="008D6414">
      <w:pPr>
        <w:spacing w:before="120" w:after="120"/>
        <w:jc w:val="both"/>
        <w:rPr>
          <w:rFonts w:ascii="Arial" w:eastAsia="맑은 고딕" w:hAnsi="Arial" w:cs="Arial"/>
          <w:lang w:val="en-GB" w:eastAsia="ko-KR"/>
        </w:rPr>
      </w:pPr>
    </w:p>
    <w:p w14:paraId="2B9DDCF4" w14:textId="5F1CD881" w:rsidR="004F3F80" w:rsidRPr="00A44E5A" w:rsidRDefault="004F3F80" w:rsidP="004F3F80">
      <w:pPr>
        <w:pStyle w:val="2"/>
      </w:pPr>
      <w:r>
        <w:t>Full configuration flag usage</w:t>
      </w:r>
    </w:p>
    <w:p w14:paraId="0B4BDB26" w14:textId="4359432C" w:rsidR="0062418B" w:rsidRDefault="000F4136" w:rsidP="000F4136">
      <w:pPr>
        <w:spacing w:before="120" w:after="120"/>
        <w:jc w:val="both"/>
        <w:rPr>
          <w:rFonts w:ascii="Arial" w:eastAsia="맑은 고딕" w:hAnsi="Arial" w:cs="Arial"/>
          <w:lang w:val="en-GB" w:eastAsia="ko-KR"/>
        </w:rPr>
      </w:pPr>
      <w:r w:rsidRPr="000F4136">
        <w:rPr>
          <w:rFonts w:ascii="Arial" w:eastAsia="맑은 고딕" w:hAnsi="Arial" w:cs="Arial"/>
          <w:lang w:val="en-GB" w:eastAsia="ko-KR"/>
        </w:rPr>
        <w:t xml:space="preserve">Candidate cells for subsequent CPA/CPC need to perform </w:t>
      </w:r>
      <w:r>
        <w:rPr>
          <w:rFonts w:ascii="Arial" w:eastAsia="맑은 고딕" w:hAnsi="Arial" w:cs="Arial"/>
          <w:lang w:val="en-GB" w:eastAsia="ko-KR"/>
        </w:rPr>
        <w:t xml:space="preserve">consecutive </w:t>
      </w:r>
      <w:r>
        <w:rPr>
          <w:rFonts w:ascii="Arial" w:eastAsia="맑은 고딕" w:hAnsi="Arial" w:cs="Arial" w:hint="eastAsia"/>
          <w:lang w:val="en-GB" w:eastAsia="ko-KR"/>
        </w:rPr>
        <w:t xml:space="preserve">SN </w:t>
      </w:r>
      <w:r w:rsidRPr="000F4136">
        <w:rPr>
          <w:rFonts w:ascii="Arial" w:eastAsia="맑은 고딕" w:hAnsi="Arial" w:cs="Arial"/>
          <w:lang w:val="en-GB" w:eastAsia="ko-KR"/>
        </w:rPr>
        <w:t xml:space="preserve">mobility. </w:t>
      </w:r>
      <w:r w:rsidR="0062418B" w:rsidRPr="0062418B">
        <w:rPr>
          <w:rFonts w:ascii="Arial" w:eastAsia="맑은 고딕" w:hAnsi="Arial" w:cs="Arial"/>
          <w:lang w:val="en-GB" w:eastAsia="ko-KR"/>
        </w:rPr>
        <w:t xml:space="preserve">Unlike LTM mobility, subsequent CPA/CPC supports both intra SN mobility case and inter SN mobility case. In the case of inter SN </w:t>
      </w:r>
      <w:proofErr w:type="gramStart"/>
      <w:r w:rsidR="0062418B" w:rsidRPr="0062418B">
        <w:rPr>
          <w:rFonts w:ascii="Arial" w:eastAsia="맑은 고딕" w:hAnsi="Arial" w:cs="Arial"/>
          <w:lang w:val="en-GB" w:eastAsia="ko-KR"/>
        </w:rPr>
        <w:t>mobility,</w:t>
      </w:r>
      <w:proofErr w:type="gramEnd"/>
      <w:r w:rsidR="0062418B" w:rsidRPr="0062418B">
        <w:rPr>
          <w:rFonts w:ascii="Arial" w:eastAsia="맑은 고딕" w:hAnsi="Arial" w:cs="Arial"/>
          <w:lang w:val="en-GB" w:eastAsia="ko-KR"/>
        </w:rPr>
        <w:t xml:space="preserve"> the UE may need to apply a completely different cell configuration.</w:t>
      </w:r>
      <w:r w:rsidR="0062418B">
        <w:rPr>
          <w:rFonts w:ascii="Arial" w:eastAsia="맑은 고딕" w:hAnsi="Arial" w:cs="Arial"/>
          <w:lang w:val="en-GB" w:eastAsia="ko-KR"/>
        </w:rPr>
        <w:t xml:space="preserve"> </w:t>
      </w:r>
      <w:r w:rsidR="0062418B">
        <w:rPr>
          <w:rFonts w:ascii="Arial" w:eastAsia="맑은 고딕" w:hAnsi="Arial" w:cs="Arial" w:hint="eastAsia"/>
          <w:lang w:val="en-GB" w:eastAsia="ko-KR"/>
        </w:rPr>
        <w:t>Th</w:t>
      </w:r>
      <w:r w:rsidR="0062418B">
        <w:rPr>
          <w:rFonts w:ascii="Arial" w:eastAsia="맑은 고딕" w:hAnsi="Arial" w:cs="Arial"/>
          <w:lang w:val="en-GB" w:eastAsia="ko-KR"/>
        </w:rPr>
        <w:t>at</w:t>
      </w:r>
      <w:r w:rsidR="0062418B">
        <w:rPr>
          <w:rFonts w:ascii="Arial" w:eastAsia="맑은 고딕" w:hAnsi="Arial" w:cs="Arial" w:hint="eastAsia"/>
          <w:lang w:val="en-GB" w:eastAsia="ko-KR"/>
        </w:rPr>
        <w:t xml:space="preserve"> is</w:t>
      </w:r>
      <w:r w:rsidR="0062418B">
        <w:rPr>
          <w:rFonts w:ascii="Arial" w:eastAsia="맑은 고딕" w:hAnsi="Arial" w:cs="Arial"/>
          <w:lang w:val="en-GB" w:eastAsia="ko-KR"/>
        </w:rPr>
        <w:t>, because</w:t>
      </w:r>
      <w:r w:rsidR="0062418B">
        <w:rPr>
          <w:rFonts w:ascii="Arial" w:eastAsia="맑은 고딕" w:hAnsi="Arial" w:cs="Arial" w:hint="eastAsia"/>
          <w:lang w:val="en-GB" w:eastAsia="ko-KR"/>
        </w:rPr>
        <w:t xml:space="preserve"> </w:t>
      </w:r>
      <w:r w:rsidR="0062418B" w:rsidRPr="000F4136">
        <w:rPr>
          <w:rFonts w:ascii="Arial" w:eastAsia="맑은 고딕" w:hAnsi="Arial" w:cs="Arial"/>
          <w:lang w:val="en-GB" w:eastAsia="ko-KR"/>
        </w:rPr>
        <w:t xml:space="preserve">the </w:t>
      </w:r>
      <w:r w:rsidR="0062418B">
        <w:rPr>
          <w:rFonts w:ascii="Arial" w:eastAsia="맑은 고딕" w:hAnsi="Arial" w:cs="Arial"/>
          <w:lang w:val="en-GB" w:eastAsia="ko-KR"/>
        </w:rPr>
        <w:t>target cell</w:t>
      </w:r>
      <w:r w:rsidR="0062418B" w:rsidRPr="000F4136">
        <w:rPr>
          <w:rFonts w:ascii="Arial" w:eastAsia="맑은 고딕" w:hAnsi="Arial" w:cs="Arial"/>
          <w:lang w:val="en-GB" w:eastAsia="ko-KR"/>
        </w:rPr>
        <w:t>'s capability varies</w:t>
      </w:r>
      <w:r w:rsidR="0062418B">
        <w:rPr>
          <w:rFonts w:ascii="Arial" w:eastAsia="맑은 고딕" w:hAnsi="Arial" w:cs="Arial"/>
          <w:lang w:val="en-GB" w:eastAsia="ko-KR"/>
        </w:rPr>
        <w:t xml:space="preserve"> from the source </w:t>
      </w:r>
      <w:proofErr w:type="gramStart"/>
      <w:r w:rsidR="0062418B">
        <w:rPr>
          <w:rFonts w:ascii="Arial" w:eastAsia="맑은 고딕" w:hAnsi="Arial" w:cs="Arial"/>
          <w:lang w:val="en-GB" w:eastAsia="ko-KR"/>
        </w:rPr>
        <w:t>cell’s</w:t>
      </w:r>
      <w:proofErr w:type="gramEnd"/>
      <w:r w:rsidR="0062418B">
        <w:rPr>
          <w:rFonts w:ascii="Arial" w:eastAsia="맑은 고딕" w:hAnsi="Arial" w:cs="Arial"/>
          <w:lang w:val="en-GB" w:eastAsia="ko-KR"/>
        </w:rPr>
        <w:t xml:space="preserve"> </w:t>
      </w:r>
      <w:r w:rsidR="0062418B">
        <w:rPr>
          <w:rFonts w:ascii="Arial" w:eastAsia="맑은 고딕" w:hAnsi="Arial" w:cs="Arial" w:hint="eastAsia"/>
          <w:lang w:val="en-GB" w:eastAsia="ko-KR"/>
        </w:rPr>
        <w:t>in inter S</w:t>
      </w:r>
      <w:r w:rsidR="0062418B">
        <w:rPr>
          <w:rFonts w:ascii="Arial" w:eastAsia="맑은 고딕" w:hAnsi="Arial" w:cs="Arial"/>
          <w:lang w:val="en-GB" w:eastAsia="ko-KR"/>
        </w:rPr>
        <w:t xml:space="preserve">M mobility, </w:t>
      </w:r>
      <w:r w:rsidR="0062418B" w:rsidRPr="000F4136">
        <w:rPr>
          <w:rFonts w:ascii="Arial" w:eastAsia="맑은 고딕" w:hAnsi="Arial" w:cs="Arial"/>
          <w:lang w:val="en-GB" w:eastAsia="ko-KR"/>
        </w:rPr>
        <w:t xml:space="preserve">the UE </w:t>
      </w:r>
      <w:r w:rsidR="0062418B">
        <w:rPr>
          <w:rFonts w:ascii="Arial" w:eastAsia="맑은 고딕" w:hAnsi="Arial" w:cs="Arial"/>
          <w:lang w:val="en-GB" w:eastAsia="ko-KR"/>
        </w:rPr>
        <w:t>shall</w:t>
      </w:r>
      <w:r w:rsidR="0062418B" w:rsidRPr="000F4136">
        <w:rPr>
          <w:rFonts w:ascii="Arial" w:eastAsia="맑은 고딕" w:hAnsi="Arial" w:cs="Arial"/>
          <w:lang w:val="en-GB" w:eastAsia="ko-KR"/>
        </w:rPr>
        <w:t xml:space="preserve"> </w:t>
      </w:r>
      <w:r w:rsidR="0062418B">
        <w:rPr>
          <w:rFonts w:ascii="Arial" w:eastAsia="맑은 고딕" w:hAnsi="Arial" w:cs="Arial"/>
          <w:lang w:val="en-GB" w:eastAsia="ko-KR"/>
        </w:rPr>
        <w:t>perform</w:t>
      </w:r>
      <w:r w:rsidR="0062418B" w:rsidRPr="000F4136">
        <w:rPr>
          <w:rFonts w:ascii="Arial" w:eastAsia="맑은 고딕" w:hAnsi="Arial" w:cs="Arial"/>
          <w:lang w:val="en-GB" w:eastAsia="ko-KR"/>
        </w:rPr>
        <w:t xml:space="preserve"> a full configuration step</w:t>
      </w:r>
      <w:r w:rsidR="0062418B">
        <w:rPr>
          <w:rFonts w:ascii="Arial" w:eastAsia="맑은 고딕" w:hAnsi="Arial" w:cs="Arial"/>
          <w:lang w:val="en-GB" w:eastAsia="ko-KR"/>
        </w:rPr>
        <w:t xml:space="preserve">. </w:t>
      </w:r>
    </w:p>
    <w:p w14:paraId="3B0414A3" w14:textId="78D5D211" w:rsidR="000F4136" w:rsidRPr="000F4136" w:rsidRDefault="000F4136" w:rsidP="000F4136">
      <w:pPr>
        <w:spacing w:before="120" w:after="120"/>
        <w:jc w:val="both"/>
        <w:rPr>
          <w:rFonts w:ascii="Arial" w:eastAsia="맑은 고딕" w:hAnsi="Arial" w:cs="Arial"/>
          <w:lang w:val="en-GB" w:eastAsia="ko-KR"/>
        </w:rPr>
      </w:pPr>
    </w:p>
    <w:p w14:paraId="41AEB134" w14:textId="64DBFAC1" w:rsidR="000F4136" w:rsidRPr="000F4136" w:rsidRDefault="000F4136" w:rsidP="000F4136">
      <w:pPr>
        <w:spacing w:before="120" w:after="120"/>
        <w:jc w:val="both"/>
        <w:rPr>
          <w:rFonts w:ascii="Arial" w:eastAsia="맑은 고딕" w:hAnsi="Arial" w:cs="Arial"/>
          <w:lang w:val="en-GB" w:eastAsia="ko-KR"/>
        </w:rPr>
      </w:pPr>
      <w:r w:rsidRPr="000F4136">
        <w:rPr>
          <w:rFonts w:ascii="Arial" w:eastAsia="맑은 고딕" w:hAnsi="Arial" w:cs="Arial"/>
          <w:lang w:val="en-GB" w:eastAsia="ko-KR"/>
        </w:rPr>
        <w:t>Conversely, for some other specific candidate cel</w:t>
      </w:r>
      <w:r w:rsidR="00233013">
        <w:rPr>
          <w:rFonts w:ascii="Arial" w:eastAsia="맑은 고딕" w:hAnsi="Arial" w:cs="Arial"/>
          <w:lang w:val="en-GB" w:eastAsia="ko-KR"/>
        </w:rPr>
        <w:t>ls, there may not be a need to perform the</w:t>
      </w:r>
      <w:r w:rsidRPr="000F4136">
        <w:rPr>
          <w:rFonts w:ascii="Arial" w:eastAsia="맑은 고딕" w:hAnsi="Arial" w:cs="Arial"/>
          <w:lang w:val="en-GB" w:eastAsia="ko-KR"/>
        </w:rPr>
        <w:t xml:space="preserve"> full configuration step, even if </w:t>
      </w:r>
      <w:r w:rsidR="00233013">
        <w:rPr>
          <w:rFonts w:ascii="Arial" w:eastAsia="맑은 고딕" w:hAnsi="Arial" w:cs="Arial"/>
          <w:lang w:val="en-GB" w:eastAsia="ko-KR"/>
        </w:rPr>
        <w:t xml:space="preserve">some </w:t>
      </w:r>
      <w:r w:rsidRPr="000F4136">
        <w:rPr>
          <w:rFonts w:ascii="Arial" w:eastAsia="맑은 고딕" w:hAnsi="Arial" w:cs="Arial"/>
          <w:lang w:val="en-GB" w:eastAsia="ko-KR"/>
        </w:rPr>
        <w:t xml:space="preserve">SCG data bearers </w:t>
      </w:r>
      <w:r w:rsidR="00233013">
        <w:rPr>
          <w:rFonts w:ascii="Arial" w:eastAsia="맑은 고딕" w:hAnsi="Arial" w:cs="Arial"/>
          <w:lang w:val="en-GB" w:eastAsia="ko-KR"/>
        </w:rPr>
        <w:t xml:space="preserve">need to </w:t>
      </w:r>
      <w:proofErr w:type="gramStart"/>
      <w:r w:rsidR="00233013">
        <w:rPr>
          <w:rFonts w:ascii="Arial" w:eastAsia="맑은 고딕" w:hAnsi="Arial" w:cs="Arial"/>
          <w:lang w:val="en-GB" w:eastAsia="ko-KR"/>
        </w:rPr>
        <w:t>be</w:t>
      </w:r>
      <w:r w:rsidRPr="000F4136">
        <w:rPr>
          <w:rFonts w:ascii="Arial" w:eastAsia="맑은 고딕" w:hAnsi="Arial" w:cs="Arial"/>
          <w:lang w:val="en-GB" w:eastAsia="ko-KR"/>
        </w:rPr>
        <w:t xml:space="preserve"> </w:t>
      </w:r>
      <w:r w:rsidR="00233013">
        <w:rPr>
          <w:rFonts w:ascii="Arial" w:eastAsia="맑은 고딕" w:hAnsi="Arial" w:cs="Arial"/>
          <w:lang w:val="en-GB" w:eastAsia="ko-KR"/>
        </w:rPr>
        <w:t>modified</w:t>
      </w:r>
      <w:proofErr w:type="gramEnd"/>
      <w:r w:rsidRPr="000F4136">
        <w:rPr>
          <w:rFonts w:ascii="Arial" w:eastAsia="맑은 고딕" w:hAnsi="Arial" w:cs="Arial"/>
          <w:lang w:val="en-GB" w:eastAsia="ko-KR"/>
        </w:rPr>
        <w:t xml:space="preserve"> based on the source cell. In such scenarios, the UE </w:t>
      </w:r>
      <w:proofErr w:type="gramStart"/>
      <w:r w:rsidRPr="000F4136">
        <w:rPr>
          <w:rFonts w:ascii="Arial" w:eastAsia="맑은 고딕" w:hAnsi="Arial" w:cs="Arial"/>
          <w:lang w:val="en-GB" w:eastAsia="ko-KR"/>
        </w:rPr>
        <w:t>doesn't</w:t>
      </w:r>
      <w:proofErr w:type="gramEnd"/>
      <w:r w:rsidRPr="000F4136">
        <w:rPr>
          <w:rFonts w:ascii="Arial" w:eastAsia="맑은 고딕" w:hAnsi="Arial" w:cs="Arial"/>
          <w:lang w:val="en-GB" w:eastAsia="ko-KR"/>
        </w:rPr>
        <w:t xml:space="preserve"> need to perform </w:t>
      </w:r>
      <w:r w:rsidR="00233013">
        <w:rPr>
          <w:rFonts w:ascii="Arial" w:eastAsia="맑은 고딕" w:hAnsi="Arial" w:cs="Arial"/>
          <w:lang w:val="en-GB" w:eastAsia="ko-KR"/>
        </w:rPr>
        <w:t>the</w:t>
      </w:r>
      <w:r w:rsidRPr="000F4136">
        <w:rPr>
          <w:rFonts w:ascii="Arial" w:eastAsia="맑은 고딕" w:hAnsi="Arial" w:cs="Arial"/>
          <w:lang w:val="en-GB" w:eastAsia="ko-KR"/>
        </w:rPr>
        <w:t xml:space="preserve"> full configuration step based on the complete configuration generated </w:t>
      </w:r>
      <w:r w:rsidR="00233013">
        <w:rPr>
          <w:rFonts w:ascii="Arial" w:eastAsia="맑은 고딕" w:hAnsi="Arial" w:cs="Arial"/>
          <w:lang w:val="en-GB" w:eastAsia="ko-KR"/>
        </w:rPr>
        <w:t>with</w:t>
      </w:r>
      <w:r w:rsidRPr="000F4136">
        <w:rPr>
          <w:rFonts w:ascii="Arial" w:eastAsia="맑은 고딕" w:hAnsi="Arial" w:cs="Arial"/>
          <w:lang w:val="en-GB" w:eastAsia="ko-KR"/>
        </w:rPr>
        <w:t xml:space="preserve"> the reference configuration.</w:t>
      </w:r>
    </w:p>
    <w:p w14:paraId="309663EF" w14:textId="4A78CAD7" w:rsidR="000F4136" w:rsidRPr="000F4136" w:rsidRDefault="000F4136" w:rsidP="000F4136">
      <w:pPr>
        <w:spacing w:before="120" w:after="120"/>
        <w:jc w:val="both"/>
        <w:rPr>
          <w:rFonts w:ascii="Arial" w:eastAsia="맑은 고딕" w:hAnsi="Arial" w:cs="Arial"/>
          <w:lang w:val="en-GB" w:eastAsia="ko-KR"/>
        </w:rPr>
      </w:pPr>
      <w:r w:rsidRPr="000F4136">
        <w:rPr>
          <w:rFonts w:ascii="Arial" w:eastAsia="맑은 고딕" w:hAnsi="Arial" w:cs="Arial"/>
          <w:lang w:val="en-GB" w:eastAsia="ko-KR"/>
        </w:rPr>
        <w:t xml:space="preserve">The issue </w:t>
      </w:r>
      <w:r w:rsidR="00B56F62">
        <w:rPr>
          <w:rFonts w:ascii="Arial" w:eastAsia="맑은 고딕" w:hAnsi="Arial" w:cs="Arial"/>
          <w:lang w:val="en-GB" w:eastAsia="ko-KR"/>
        </w:rPr>
        <w:t>t</w:t>
      </w:r>
      <w:r w:rsidR="00233013">
        <w:rPr>
          <w:rFonts w:ascii="Arial" w:eastAsia="맑은 고딕" w:hAnsi="Arial" w:cs="Arial"/>
          <w:lang w:val="en-GB" w:eastAsia="ko-KR"/>
        </w:rPr>
        <w:t>hat we want to raise</w:t>
      </w:r>
      <w:r w:rsidRPr="000F4136">
        <w:rPr>
          <w:rFonts w:ascii="Arial" w:eastAsia="맑은 고딕" w:hAnsi="Arial" w:cs="Arial"/>
          <w:lang w:val="en-GB" w:eastAsia="ko-KR"/>
        </w:rPr>
        <w:t xml:space="preserve"> is that according to the current RRC spec, the full configuration flag (i.e., </w:t>
      </w:r>
      <w:proofErr w:type="spellStart"/>
      <w:r w:rsidRPr="000F4136">
        <w:rPr>
          <w:rFonts w:ascii="Arial" w:eastAsia="맑은 고딕" w:hAnsi="Arial" w:cs="Arial"/>
          <w:lang w:val="en-GB" w:eastAsia="ko-KR"/>
        </w:rPr>
        <w:t>fullConfig</w:t>
      </w:r>
      <w:proofErr w:type="spellEnd"/>
      <w:r w:rsidRPr="000F4136">
        <w:rPr>
          <w:rFonts w:ascii="Arial" w:eastAsia="맑은 고딕" w:hAnsi="Arial" w:cs="Arial"/>
          <w:lang w:val="en-GB" w:eastAsia="ko-KR"/>
        </w:rPr>
        <w:t xml:space="preserve">) that mandates the full configuration step </w:t>
      </w:r>
      <w:r w:rsidR="00233013">
        <w:rPr>
          <w:rFonts w:ascii="Arial" w:eastAsia="맑은 고딕" w:hAnsi="Arial" w:cs="Arial"/>
          <w:lang w:val="en-GB" w:eastAsia="ko-KR"/>
        </w:rPr>
        <w:t>is</w:t>
      </w:r>
      <w:r w:rsidRPr="000F4136">
        <w:rPr>
          <w:rFonts w:ascii="Arial" w:eastAsia="맑은 고딕" w:hAnsi="Arial" w:cs="Arial"/>
          <w:lang w:val="en-GB" w:eastAsia="ko-KR"/>
        </w:rPr>
        <w:t xml:space="preserve"> included in the cell configuration for each candidate. Consequently, the UE may be required to perform </w:t>
      </w:r>
      <w:r w:rsidR="00233013">
        <w:rPr>
          <w:rFonts w:ascii="Arial" w:eastAsia="맑은 고딕" w:hAnsi="Arial" w:cs="Arial"/>
          <w:lang w:val="en-GB" w:eastAsia="ko-KR"/>
        </w:rPr>
        <w:t>the</w:t>
      </w:r>
      <w:r w:rsidRPr="000F4136">
        <w:rPr>
          <w:rFonts w:ascii="Arial" w:eastAsia="맑은 고딕" w:hAnsi="Arial" w:cs="Arial"/>
          <w:lang w:val="en-GB" w:eastAsia="ko-KR"/>
        </w:rPr>
        <w:t xml:space="preserve"> full configuration step regardless of which candidate cell </w:t>
      </w:r>
      <w:r w:rsidR="00233013">
        <w:rPr>
          <w:rFonts w:ascii="Arial" w:eastAsia="맑은 고딕" w:hAnsi="Arial" w:cs="Arial"/>
          <w:lang w:val="en-GB" w:eastAsia="ko-KR"/>
        </w:rPr>
        <w:t>was</w:t>
      </w:r>
      <w:r w:rsidRPr="000F4136">
        <w:rPr>
          <w:rFonts w:ascii="Arial" w:eastAsia="맑은 고딕" w:hAnsi="Arial" w:cs="Arial"/>
          <w:lang w:val="en-GB" w:eastAsia="ko-KR"/>
        </w:rPr>
        <w:t xml:space="preserve"> the source cell. </w:t>
      </w:r>
      <w:r w:rsidR="0062418B">
        <w:rPr>
          <w:rFonts w:ascii="Arial" w:eastAsia="맑은 고딕" w:hAnsi="Arial" w:cs="Arial"/>
          <w:lang w:val="en-GB" w:eastAsia="ko-KR"/>
        </w:rPr>
        <w:t>In addition,</w:t>
      </w:r>
      <w:r w:rsidRPr="000F4136">
        <w:rPr>
          <w:rFonts w:ascii="Arial" w:eastAsia="맑은 고딕" w:hAnsi="Arial" w:cs="Arial"/>
          <w:lang w:val="en-GB" w:eastAsia="ko-KR"/>
        </w:rPr>
        <w:t xml:space="preserve"> the UE may not perform </w:t>
      </w:r>
      <w:r w:rsidR="00233013">
        <w:rPr>
          <w:rFonts w:ascii="Arial" w:eastAsia="맑은 고딕" w:hAnsi="Arial" w:cs="Arial"/>
          <w:lang w:val="en-GB" w:eastAsia="ko-KR"/>
        </w:rPr>
        <w:t>the</w:t>
      </w:r>
      <w:r w:rsidRPr="000F4136">
        <w:rPr>
          <w:rFonts w:ascii="Arial" w:eastAsia="맑은 고딕" w:hAnsi="Arial" w:cs="Arial"/>
          <w:lang w:val="en-GB" w:eastAsia="ko-KR"/>
        </w:rPr>
        <w:t xml:space="preserve"> full configuration step</w:t>
      </w:r>
      <w:r w:rsidR="00233013">
        <w:rPr>
          <w:rFonts w:ascii="Arial" w:eastAsia="맑은 고딕" w:hAnsi="Arial" w:cs="Arial"/>
          <w:lang w:val="en-GB" w:eastAsia="ko-KR"/>
        </w:rPr>
        <w:t xml:space="preserve"> even though the target cell require</w:t>
      </w:r>
      <w:r w:rsidR="00B56F62">
        <w:rPr>
          <w:rFonts w:ascii="Arial" w:eastAsia="맑은 고딕" w:hAnsi="Arial" w:cs="Arial"/>
          <w:lang w:val="en-GB" w:eastAsia="ko-KR"/>
        </w:rPr>
        <w:t>s</w:t>
      </w:r>
      <w:r w:rsidR="00233013">
        <w:rPr>
          <w:rFonts w:ascii="Arial" w:eastAsia="맑은 고딕" w:hAnsi="Arial" w:cs="Arial"/>
          <w:lang w:val="en-GB" w:eastAsia="ko-KR"/>
        </w:rPr>
        <w:t xml:space="preserve"> the full configuration.</w:t>
      </w:r>
      <w:r w:rsidRPr="000F4136">
        <w:rPr>
          <w:rFonts w:ascii="Arial" w:eastAsia="맑은 고딕" w:hAnsi="Arial" w:cs="Arial"/>
          <w:lang w:val="en-GB" w:eastAsia="ko-KR"/>
        </w:rPr>
        <w:t xml:space="preserve"> </w:t>
      </w:r>
      <w:r w:rsidR="00233013">
        <w:rPr>
          <w:rFonts w:ascii="Arial" w:eastAsia="맑은 고딕" w:hAnsi="Arial" w:cs="Arial"/>
          <w:lang w:val="en-GB" w:eastAsia="ko-KR"/>
        </w:rPr>
        <w:t xml:space="preserve">This issue </w:t>
      </w:r>
      <w:r w:rsidRPr="000F4136">
        <w:rPr>
          <w:rFonts w:ascii="Arial" w:eastAsia="맑은 고딕" w:hAnsi="Arial" w:cs="Arial"/>
          <w:lang w:val="en-GB" w:eastAsia="ko-KR"/>
        </w:rPr>
        <w:t>lead</w:t>
      </w:r>
      <w:r w:rsidR="00233013">
        <w:rPr>
          <w:rFonts w:ascii="Arial" w:eastAsia="맑은 고딕" w:hAnsi="Arial" w:cs="Arial"/>
          <w:lang w:val="en-GB" w:eastAsia="ko-KR"/>
        </w:rPr>
        <w:t>s</w:t>
      </w:r>
      <w:r w:rsidRPr="000F4136">
        <w:rPr>
          <w:rFonts w:ascii="Arial" w:eastAsia="맑은 고딕" w:hAnsi="Arial" w:cs="Arial"/>
          <w:lang w:val="en-GB" w:eastAsia="ko-KR"/>
        </w:rPr>
        <w:t xml:space="preserve"> to problems in data bearer </w:t>
      </w:r>
      <w:r w:rsidR="00233013">
        <w:rPr>
          <w:rFonts w:ascii="Arial" w:eastAsia="맑은 고딕" w:hAnsi="Arial" w:cs="Arial"/>
          <w:lang w:val="en-GB" w:eastAsia="ko-KR"/>
        </w:rPr>
        <w:t>re-</w:t>
      </w:r>
      <w:r w:rsidRPr="000F4136">
        <w:rPr>
          <w:rFonts w:ascii="Arial" w:eastAsia="맑은 고딕" w:hAnsi="Arial" w:cs="Arial"/>
          <w:lang w:val="en-GB" w:eastAsia="ko-KR"/>
        </w:rPr>
        <w:t>establishment and potential data transmission failures, causing data interruptions.</w:t>
      </w:r>
    </w:p>
    <w:p w14:paraId="50484FE5" w14:textId="5975CF68" w:rsidR="00233013" w:rsidRPr="00233013" w:rsidRDefault="00233013" w:rsidP="00233013">
      <w:pPr>
        <w:spacing w:before="120" w:after="120"/>
        <w:jc w:val="both"/>
        <w:rPr>
          <w:rFonts w:ascii="Arial" w:eastAsia="맑은 고딕" w:hAnsi="Arial" w:cs="Arial"/>
          <w:lang w:val="en-GB" w:eastAsia="ko-KR"/>
        </w:rPr>
      </w:pPr>
      <w:r w:rsidRPr="00233013">
        <w:rPr>
          <w:rFonts w:ascii="Arial" w:eastAsia="맑은 고딕" w:hAnsi="Arial" w:cs="Arial"/>
          <w:lang w:val="en-GB" w:eastAsia="ko-KR"/>
        </w:rPr>
        <w:t xml:space="preserve">To solve the above problem, we </w:t>
      </w:r>
      <w:r>
        <w:rPr>
          <w:rFonts w:ascii="Arial" w:eastAsia="맑은 고딕" w:hAnsi="Arial" w:cs="Arial"/>
          <w:lang w:val="en-GB" w:eastAsia="ko-KR"/>
        </w:rPr>
        <w:t>think</w:t>
      </w:r>
      <w:r w:rsidRPr="00233013">
        <w:rPr>
          <w:rFonts w:ascii="Arial" w:eastAsia="맑은 고딕" w:hAnsi="Arial" w:cs="Arial"/>
          <w:lang w:val="en-GB" w:eastAsia="ko-KR"/>
        </w:rPr>
        <w:t xml:space="preserve"> that separate </w:t>
      </w:r>
      <w:proofErr w:type="spellStart"/>
      <w:r w:rsidRPr="00233013">
        <w:rPr>
          <w:rFonts w:ascii="Arial" w:eastAsia="맑은 고딕" w:hAnsi="Arial" w:cs="Arial"/>
          <w:lang w:val="en-GB" w:eastAsia="ko-KR"/>
        </w:rPr>
        <w:t>fullConfig</w:t>
      </w:r>
      <w:proofErr w:type="spellEnd"/>
      <w:r w:rsidRPr="00233013">
        <w:rPr>
          <w:rFonts w:ascii="Arial" w:eastAsia="맑은 고딕" w:hAnsi="Arial" w:cs="Arial"/>
          <w:lang w:val="en-GB" w:eastAsia="ko-KR"/>
        </w:rPr>
        <w:t xml:space="preserve"> information for subsequent CPA/CPC </w:t>
      </w:r>
      <w:proofErr w:type="gramStart"/>
      <w:r w:rsidRPr="00233013">
        <w:rPr>
          <w:rFonts w:ascii="Arial" w:eastAsia="맑은 고딕" w:hAnsi="Arial" w:cs="Arial"/>
          <w:lang w:val="en-GB" w:eastAsia="ko-KR"/>
        </w:rPr>
        <w:t>should be provided</w:t>
      </w:r>
      <w:proofErr w:type="gramEnd"/>
      <w:r w:rsidRPr="00233013">
        <w:rPr>
          <w:rFonts w:ascii="Arial" w:eastAsia="맑은 고딕" w:hAnsi="Arial" w:cs="Arial"/>
          <w:lang w:val="en-GB" w:eastAsia="ko-KR"/>
        </w:rPr>
        <w:t xml:space="preserve"> to the UE. </w:t>
      </w:r>
      <w:r w:rsidR="001634EB">
        <w:rPr>
          <w:rFonts w:ascii="Arial" w:eastAsia="맑은 고딕" w:hAnsi="Arial" w:cs="Arial"/>
          <w:lang w:val="en-GB" w:eastAsia="ko-KR"/>
        </w:rPr>
        <w:t>Th</w:t>
      </w:r>
      <w:r w:rsidR="0062418B">
        <w:rPr>
          <w:rFonts w:ascii="Arial" w:eastAsia="맑은 고딕" w:hAnsi="Arial" w:cs="Arial"/>
          <w:lang w:val="en-GB" w:eastAsia="ko-KR"/>
        </w:rPr>
        <w:t>is means</w:t>
      </w:r>
      <w:r w:rsidR="001634EB">
        <w:rPr>
          <w:rFonts w:ascii="Arial" w:eastAsia="맑은 고딕" w:hAnsi="Arial" w:cs="Arial"/>
          <w:lang w:val="en-GB" w:eastAsia="ko-KR"/>
        </w:rPr>
        <w:t xml:space="preserve"> </w:t>
      </w:r>
      <w:r w:rsidRPr="00233013">
        <w:rPr>
          <w:rFonts w:ascii="Arial" w:eastAsia="맑은 고딕" w:hAnsi="Arial" w:cs="Arial"/>
          <w:lang w:val="en-GB" w:eastAsia="ko-KR"/>
        </w:rPr>
        <w:t xml:space="preserve">the UE does not use the </w:t>
      </w:r>
      <w:proofErr w:type="spellStart"/>
      <w:r w:rsidRPr="00233013">
        <w:rPr>
          <w:rFonts w:ascii="Arial" w:eastAsia="맑은 고딕" w:hAnsi="Arial" w:cs="Arial"/>
          <w:lang w:val="en-GB" w:eastAsia="ko-KR"/>
        </w:rPr>
        <w:t>fullConfig</w:t>
      </w:r>
      <w:proofErr w:type="spellEnd"/>
      <w:r w:rsidRPr="00233013">
        <w:rPr>
          <w:rFonts w:ascii="Arial" w:eastAsia="맑은 고딕" w:hAnsi="Arial" w:cs="Arial"/>
          <w:lang w:val="en-GB" w:eastAsia="ko-KR"/>
        </w:rPr>
        <w:t xml:space="preserve"> information contained in the candidate cell configuration, but uses the </w:t>
      </w:r>
      <w:proofErr w:type="spellStart"/>
      <w:r w:rsidRPr="00233013">
        <w:rPr>
          <w:rFonts w:ascii="Arial" w:eastAsia="맑은 고딕" w:hAnsi="Arial" w:cs="Arial"/>
          <w:lang w:val="en-GB" w:eastAsia="ko-KR"/>
        </w:rPr>
        <w:t>fullConfig</w:t>
      </w:r>
      <w:proofErr w:type="spellEnd"/>
      <w:r w:rsidRPr="00233013">
        <w:rPr>
          <w:rFonts w:ascii="Arial" w:eastAsia="맑은 고딕" w:hAnsi="Arial" w:cs="Arial"/>
          <w:lang w:val="en-GB" w:eastAsia="ko-KR"/>
        </w:rPr>
        <w:t xml:space="preserve"> information provided outside the candidate cell configuration</w:t>
      </w:r>
      <w:r w:rsidR="001634EB">
        <w:rPr>
          <w:rFonts w:ascii="Arial" w:eastAsia="맑은 고딕" w:hAnsi="Arial" w:cs="Arial"/>
          <w:lang w:val="en-GB" w:eastAsia="ko-KR"/>
        </w:rPr>
        <w:t>.</w:t>
      </w:r>
      <w:r w:rsidRPr="00233013">
        <w:rPr>
          <w:rFonts w:ascii="Arial" w:eastAsia="맑은 고딕" w:hAnsi="Arial" w:cs="Arial"/>
          <w:lang w:val="en-GB" w:eastAsia="ko-KR"/>
        </w:rPr>
        <w:t xml:space="preserve"> </w:t>
      </w:r>
      <w:r w:rsidR="001634EB">
        <w:rPr>
          <w:rFonts w:ascii="Arial" w:eastAsia="맑은 고딕" w:hAnsi="Arial" w:cs="Arial"/>
          <w:lang w:val="en-GB" w:eastAsia="ko-KR"/>
        </w:rPr>
        <w:t xml:space="preserve">Then, </w:t>
      </w:r>
      <w:r>
        <w:rPr>
          <w:rFonts w:ascii="Arial" w:eastAsia="맑은 고딕" w:hAnsi="Arial" w:cs="Arial"/>
          <w:lang w:val="en-GB" w:eastAsia="ko-KR"/>
        </w:rPr>
        <w:t>t</w:t>
      </w:r>
      <w:r w:rsidRPr="00233013">
        <w:rPr>
          <w:rFonts w:ascii="Arial" w:eastAsia="맑은 고딕" w:hAnsi="Arial" w:cs="Arial"/>
          <w:lang w:val="en-GB" w:eastAsia="ko-KR"/>
        </w:rPr>
        <w:t>he UE can decide whether to perform the full configuration step depending on the relationship between the source cell and the target cell.</w:t>
      </w:r>
    </w:p>
    <w:p w14:paraId="09E81D3C" w14:textId="7ACBAFC2" w:rsidR="00FA698B" w:rsidRPr="00233013" w:rsidRDefault="00233013" w:rsidP="00233013">
      <w:pPr>
        <w:spacing w:before="120" w:after="120"/>
        <w:jc w:val="both"/>
        <w:rPr>
          <w:rFonts w:ascii="Arial" w:eastAsia="맑은 고딕" w:hAnsi="Arial" w:cs="Arial"/>
          <w:lang w:val="en-GB" w:eastAsia="ko-KR"/>
        </w:rPr>
      </w:pPr>
      <w:r w:rsidRPr="00233013">
        <w:rPr>
          <w:rFonts w:ascii="Arial" w:eastAsia="맑은 고딕" w:hAnsi="Arial" w:cs="Arial"/>
          <w:lang w:val="en-GB" w:eastAsia="ko-KR"/>
        </w:rPr>
        <w:t xml:space="preserve">We briefly </w:t>
      </w:r>
      <w:r w:rsidR="008E3215">
        <w:rPr>
          <w:rFonts w:ascii="Arial" w:eastAsia="맑은 고딕" w:hAnsi="Arial" w:cs="Arial"/>
          <w:lang w:val="en-GB" w:eastAsia="ko-KR"/>
        </w:rPr>
        <w:t>describe</w:t>
      </w:r>
      <w:r w:rsidRPr="00233013">
        <w:rPr>
          <w:rFonts w:ascii="Arial" w:eastAsia="맑은 고딕" w:hAnsi="Arial" w:cs="Arial"/>
          <w:lang w:val="en-GB" w:eastAsia="ko-KR"/>
        </w:rPr>
        <w:t xml:space="preserve"> the subsequent CPA/CPC structure of the </w:t>
      </w:r>
      <w:r w:rsidR="001634EB">
        <w:rPr>
          <w:rFonts w:ascii="Arial" w:eastAsia="맑은 고딕" w:hAnsi="Arial" w:cs="Arial"/>
          <w:lang w:val="en-GB" w:eastAsia="ko-KR"/>
        </w:rPr>
        <w:t xml:space="preserve">current </w:t>
      </w:r>
      <w:r w:rsidRPr="00233013">
        <w:rPr>
          <w:rFonts w:ascii="Arial" w:eastAsia="맑은 고딕" w:hAnsi="Arial" w:cs="Arial"/>
          <w:lang w:val="en-GB" w:eastAsia="ko-KR"/>
        </w:rPr>
        <w:t>running RRC CR in the Annex</w:t>
      </w:r>
      <w:r w:rsidR="008E3215">
        <w:rPr>
          <w:rFonts w:ascii="Arial" w:eastAsia="맑은 고딕" w:hAnsi="Arial" w:cs="Arial"/>
          <w:lang w:val="en-GB" w:eastAsia="ko-KR"/>
        </w:rPr>
        <w:t xml:space="preserve"> below</w:t>
      </w:r>
      <w:r w:rsidRPr="00233013">
        <w:rPr>
          <w:rFonts w:ascii="Arial" w:eastAsia="맑은 고딕" w:hAnsi="Arial" w:cs="Arial"/>
          <w:lang w:val="en-GB" w:eastAsia="ko-KR"/>
        </w:rPr>
        <w:t xml:space="preserve">. For the above solution, </w:t>
      </w:r>
      <w:r w:rsidR="008E3215">
        <w:rPr>
          <w:rFonts w:ascii="Arial" w:eastAsia="맑은 고딕" w:hAnsi="Arial" w:cs="Arial"/>
          <w:lang w:val="en-GB" w:eastAsia="ko-KR"/>
        </w:rPr>
        <w:t>we</w:t>
      </w:r>
      <w:r w:rsidRPr="00233013">
        <w:rPr>
          <w:rFonts w:ascii="Arial" w:eastAsia="맑은 고딕" w:hAnsi="Arial" w:cs="Arial"/>
          <w:lang w:val="en-GB" w:eastAsia="ko-KR"/>
        </w:rPr>
        <w:t xml:space="preserve"> think the network can contain </w:t>
      </w:r>
      <w:proofErr w:type="spellStart"/>
      <w:r w:rsidRPr="00233013">
        <w:rPr>
          <w:rFonts w:ascii="Arial" w:eastAsia="맑은 고딕" w:hAnsi="Arial" w:cs="Arial"/>
          <w:lang w:val="en-GB" w:eastAsia="ko-KR"/>
        </w:rPr>
        <w:t>fullConfig</w:t>
      </w:r>
      <w:proofErr w:type="spellEnd"/>
      <w:r w:rsidRPr="00233013">
        <w:rPr>
          <w:rFonts w:ascii="Arial" w:eastAsia="맑은 고딕" w:hAnsi="Arial" w:cs="Arial"/>
          <w:lang w:val="en-GB" w:eastAsia="ko-KR"/>
        </w:rPr>
        <w:t xml:space="preserve"> information determined appropriately for the relationship between each candidate cell in the </w:t>
      </w:r>
      <w:proofErr w:type="spellStart"/>
      <w:r w:rsidRPr="00233013">
        <w:rPr>
          <w:rFonts w:ascii="Arial" w:eastAsia="맑은 고딕" w:hAnsi="Arial" w:cs="Arial"/>
          <w:lang w:val="en-GB" w:eastAsia="ko-KR"/>
        </w:rPr>
        <w:t>subsuequentCondReconfig</w:t>
      </w:r>
      <w:proofErr w:type="spellEnd"/>
      <w:r w:rsidRPr="00233013">
        <w:rPr>
          <w:rFonts w:ascii="Arial" w:eastAsia="맑은 고딕" w:hAnsi="Arial" w:cs="Arial"/>
          <w:lang w:val="en-GB" w:eastAsia="ko-KR"/>
        </w:rPr>
        <w:t xml:space="preserve"> IE as </w:t>
      </w:r>
      <w:r w:rsidR="008E3215">
        <w:rPr>
          <w:rFonts w:ascii="Arial" w:eastAsia="맑은 고딕" w:hAnsi="Arial" w:cs="Arial"/>
          <w:lang w:val="en-GB" w:eastAsia="ko-KR"/>
        </w:rPr>
        <w:t xml:space="preserve">a </w:t>
      </w:r>
      <w:r w:rsidRPr="00233013">
        <w:rPr>
          <w:rFonts w:ascii="Arial" w:eastAsia="맑은 고딕" w:hAnsi="Arial" w:cs="Arial"/>
          <w:lang w:val="en-GB" w:eastAsia="ko-KR"/>
        </w:rPr>
        <w:t xml:space="preserve">list. Since the current execution conditions for subsequent CPA/CPC </w:t>
      </w:r>
      <w:proofErr w:type="gramStart"/>
      <w:r w:rsidRPr="00233013">
        <w:rPr>
          <w:rFonts w:ascii="Arial" w:eastAsia="맑은 고딕" w:hAnsi="Arial" w:cs="Arial"/>
          <w:lang w:val="en-GB" w:eastAsia="ko-KR"/>
        </w:rPr>
        <w:t xml:space="preserve">are already </w:t>
      </w:r>
      <w:r w:rsidR="008E3215">
        <w:rPr>
          <w:rFonts w:ascii="Arial" w:eastAsia="맑은 고딕" w:hAnsi="Arial" w:cs="Arial"/>
          <w:lang w:val="en-GB" w:eastAsia="ko-KR"/>
        </w:rPr>
        <w:t>configured</w:t>
      </w:r>
      <w:r w:rsidRPr="00233013">
        <w:rPr>
          <w:rFonts w:ascii="Arial" w:eastAsia="맑은 고딕" w:hAnsi="Arial" w:cs="Arial"/>
          <w:lang w:val="en-GB" w:eastAsia="ko-KR"/>
        </w:rPr>
        <w:t xml:space="preserve"> and included appropriately for the relationship between each candidate cell,</w:t>
      </w:r>
      <w:proofErr w:type="gramEnd"/>
      <w:r w:rsidRPr="00233013">
        <w:rPr>
          <w:rFonts w:ascii="Arial" w:eastAsia="맑은 고딕" w:hAnsi="Arial" w:cs="Arial"/>
          <w:lang w:val="en-GB" w:eastAsia="ko-KR"/>
        </w:rPr>
        <w:t xml:space="preserve"> it will </w:t>
      </w:r>
      <w:r w:rsidR="008E3215">
        <w:rPr>
          <w:rFonts w:ascii="Arial" w:eastAsia="맑은 고딕" w:hAnsi="Arial" w:cs="Arial"/>
          <w:lang w:val="en-GB" w:eastAsia="ko-KR"/>
        </w:rPr>
        <w:t xml:space="preserve">not </w:t>
      </w:r>
      <w:r w:rsidRPr="00233013">
        <w:rPr>
          <w:rFonts w:ascii="Arial" w:eastAsia="맑은 고딕" w:hAnsi="Arial" w:cs="Arial"/>
          <w:lang w:val="en-GB" w:eastAsia="ko-KR"/>
        </w:rPr>
        <w:t xml:space="preserve">be difficult to include </w:t>
      </w:r>
      <w:proofErr w:type="spellStart"/>
      <w:r w:rsidRPr="00233013">
        <w:rPr>
          <w:rFonts w:ascii="Arial" w:eastAsia="맑은 고딕" w:hAnsi="Arial" w:cs="Arial"/>
          <w:lang w:val="en-GB" w:eastAsia="ko-KR"/>
        </w:rPr>
        <w:t>fullConfig</w:t>
      </w:r>
      <w:proofErr w:type="spellEnd"/>
      <w:r w:rsidRPr="00233013">
        <w:rPr>
          <w:rFonts w:ascii="Arial" w:eastAsia="맑은 고딕" w:hAnsi="Arial" w:cs="Arial"/>
          <w:lang w:val="en-GB" w:eastAsia="ko-KR"/>
        </w:rPr>
        <w:t xml:space="preserve"> information at the same level</w:t>
      </w:r>
      <w:r w:rsidR="001634EB">
        <w:rPr>
          <w:rFonts w:ascii="Arial" w:eastAsia="맑은 고딕" w:hAnsi="Arial" w:cs="Arial"/>
          <w:lang w:val="en-GB" w:eastAsia="ko-KR"/>
        </w:rPr>
        <w:t xml:space="preserve"> in </w:t>
      </w:r>
      <w:r w:rsidR="001634EB" w:rsidRPr="00233013">
        <w:rPr>
          <w:rFonts w:ascii="Arial" w:eastAsia="맑은 고딕" w:hAnsi="Arial" w:cs="Arial"/>
          <w:lang w:val="en-GB" w:eastAsia="ko-KR"/>
        </w:rPr>
        <w:t xml:space="preserve">the </w:t>
      </w:r>
      <w:proofErr w:type="spellStart"/>
      <w:r w:rsidR="001634EB" w:rsidRPr="00233013">
        <w:rPr>
          <w:rFonts w:ascii="Arial" w:eastAsia="맑은 고딕" w:hAnsi="Arial" w:cs="Arial"/>
          <w:lang w:val="en-GB" w:eastAsia="ko-KR"/>
        </w:rPr>
        <w:t>subsuequentCondReconfig</w:t>
      </w:r>
      <w:proofErr w:type="spellEnd"/>
      <w:r w:rsidR="001634EB" w:rsidRPr="00233013">
        <w:rPr>
          <w:rFonts w:ascii="Arial" w:eastAsia="맑은 고딕" w:hAnsi="Arial" w:cs="Arial"/>
          <w:lang w:val="en-GB" w:eastAsia="ko-KR"/>
        </w:rPr>
        <w:t xml:space="preserve"> IE</w:t>
      </w:r>
      <w:r w:rsidRPr="00233013">
        <w:rPr>
          <w:rFonts w:ascii="Arial" w:eastAsia="맑은 고딕" w:hAnsi="Arial" w:cs="Arial"/>
          <w:lang w:val="en-GB" w:eastAsia="ko-KR"/>
        </w:rPr>
        <w:t>.</w:t>
      </w:r>
    </w:p>
    <w:p w14:paraId="04C6352A" w14:textId="46AE9E2C" w:rsidR="0035373A" w:rsidRDefault="00EA637D" w:rsidP="0035373A">
      <w:pPr>
        <w:spacing w:after="120"/>
        <w:ind w:left="1560" w:hanging="1560"/>
        <w:rPr>
          <w:rFonts w:ascii="Arial" w:hAnsi="Arial" w:cs="Arial"/>
          <w:b/>
          <w:bCs/>
          <w:lang w:val="en-GB"/>
        </w:rPr>
      </w:pPr>
      <w:r>
        <w:rPr>
          <w:rFonts w:ascii="Arial" w:hAnsi="Arial" w:cs="Arial" w:hint="eastAsia"/>
          <w:b/>
          <w:bCs/>
          <w:lang w:val="en-GB"/>
        </w:rPr>
        <w:t>Proposal 2</w:t>
      </w:r>
      <w:r w:rsidR="0035373A" w:rsidRPr="0035373A">
        <w:rPr>
          <w:rFonts w:ascii="Arial" w:hAnsi="Arial" w:cs="Arial" w:hint="eastAsia"/>
          <w:b/>
          <w:bCs/>
          <w:lang w:val="en-GB"/>
        </w:rPr>
        <w:t>.</w:t>
      </w:r>
      <w:r w:rsidR="0035373A" w:rsidRPr="0035373A">
        <w:rPr>
          <w:rFonts w:ascii="Arial" w:hAnsi="Arial" w:cs="Arial" w:hint="eastAsia"/>
          <w:b/>
          <w:bCs/>
          <w:lang w:val="en-GB"/>
        </w:rPr>
        <w:tab/>
        <w:t xml:space="preserve">When </w:t>
      </w:r>
      <w:r w:rsidR="00C84A6E">
        <w:rPr>
          <w:rFonts w:ascii="Arial" w:hAnsi="Arial" w:cs="Arial"/>
          <w:b/>
          <w:bCs/>
          <w:lang w:val="en-GB"/>
        </w:rPr>
        <w:t>t</w:t>
      </w:r>
      <w:r w:rsidR="0035373A" w:rsidRPr="0035373A">
        <w:rPr>
          <w:rFonts w:ascii="Arial" w:hAnsi="Arial" w:cs="Arial"/>
          <w:b/>
          <w:bCs/>
          <w:lang w:val="en-GB"/>
        </w:rPr>
        <w:t xml:space="preserve">he network </w:t>
      </w:r>
      <w:r w:rsidR="0035373A">
        <w:rPr>
          <w:rFonts w:ascii="Arial" w:hAnsi="Arial" w:cs="Arial"/>
          <w:b/>
          <w:bCs/>
          <w:lang w:val="en-GB"/>
        </w:rPr>
        <w:t>configure</w:t>
      </w:r>
      <w:r w:rsidR="00B56F62">
        <w:rPr>
          <w:rFonts w:ascii="Arial" w:hAnsi="Arial" w:cs="Arial"/>
          <w:b/>
          <w:bCs/>
          <w:lang w:val="en-GB"/>
        </w:rPr>
        <w:t>s</w:t>
      </w:r>
      <w:r w:rsidR="0035373A">
        <w:rPr>
          <w:rFonts w:ascii="Arial" w:hAnsi="Arial" w:cs="Arial"/>
          <w:b/>
          <w:bCs/>
          <w:lang w:val="en-GB"/>
        </w:rPr>
        <w:t xml:space="preserve"> a subsequent CPA/CPC configuration to the UE, the network includes a list of full configuration </w:t>
      </w:r>
      <w:r w:rsidR="0062418B">
        <w:rPr>
          <w:rFonts w:ascii="Arial" w:hAnsi="Arial" w:cs="Arial"/>
          <w:b/>
          <w:bCs/>
          <w:lang w:val="en-GB"/>
        </w:rPr>
        <w:t xml:space="preserve">flags that depend on </w:t>
      </w:r>
      <w:r w:rsidR="0062418B" w:rsidRPr="0062418B">
        <w:rPr>
          <w:rFonts w:ascii="Arial" w:hAnsi="Arial" w:cs="Arial"/>
          <w:b/>
          <w:bCs/>
          <w:lang w:val="en-GB"/>
        </w:rPr>
        <w:t xml:space="preserve">the relationship between the source and the target cell </w:t>
      </w:r>
      <w:r w:rsidR="0035373A">
        <w:rPr>
          <w:rFonts w:ascii="Arial" w:hAnsi="Arial" w:cs="Arial"/>
          <w:b/>
          <w:bCs/>
          <w:lang w:val="en-GB"/>
        </w:rPr>
        <w:t xml:space="preserve">for all candidate cells in </w:t>
      </w:r>
      <w:proofErr w:type="spellStart"/>
      <w:r w:rsidR="0035373A" w:rsidRPr="0035373A">
        <w:rPr>
          <w:rFonts w:ascii="Arial" w:hAnsi="Arial" w:cs="Arial" w:hint="eastAsia"/>
          <w:b/>
          <w:bCs/>
          <w:lang w:val="en-GB"/>
        </w:rPr>
        <w:t>subsue</w:t>
      </w:r>
      <w:r w:rsidR="0035373A" w:rsidRPr="0035373A">
        <w:rPr>
          <w:rFonts w:ascii="Arial" w:hAnsi="Arial" w:cs="Arial"/>
          <w:b/>
          <w:bCs/>
          <w:lang w:val="en-GB"/>
        </w:rPr>
        <w:t>quentCondReconfig</w:t>
      </w:r>
      <w:proofErr w:type="spellEnd"/>
      <w:r w:rsidR="0035373A">
        <w:rPr>
          <w:rFonts w:ascii="Arial" w:hAnsi="Arial" w:cs="Arial"/>
          <w:b/>
          <w:bCs/>
          <w:lang w:val="en-GB"/>
        </w:rPr>
        <w:t xml:space="preserve"> IE.</w:t>
      </w:r>
    </w:p>
    <w:p w14:paraId="6CCFB897" w14:textId="22AA39F1" w:rsidR="0035373A" w:rsidRDefault="0035373A" w:rsidP="008D6414">
      <w:pPr>
        <w:spacing w:before="120" w:after="120"/>
        <w:jc w:val="both"/>
        <w:rPr>
          <w:rFonts w:ascii="Arial" w:eastAsia="맑은 고딕" w:hAnsi="Arial" w:cs="Arial"/>
          <w:lang w:val="en-GB" w:eastAsia="ko-KR"/>
        </w:rPr>
      </w:pPr>
    </w:p>
    <w:p w14:paraId="578D82C2" w14:textId="05EB1AF7" w:rsidR="0088000D" w:rsidRDefault="0088000D" w:rsidP="008D6414">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If the network provide</w:t>
      </w:r>
      <w:r w:rsidR="00EB1ED7">
        <w:rPr>
          <w:rFonts w:ascii="Arial" w:eastAsia="맑은 고딕" w:hAnsi="Arial" w:cs="Arial"/>
          <w:lang w:val="en-GB" w:eastAsia="ko-KR"/>
        </w:rPr>
        <w:t>s</w:t>
      </w:r>
      <w:r>
        <w:rPr>
          <w:rFonts w:ascii="Arial" w:eastAsia="맑은 고딕" w:hAnsi="Arial" w:cs="Arial" w:hint="eastAsia"/>
          <w:lang w:val="en-GB" w:eastAsia="ko-KR"/>
        </w:rPr>
        <w:t xml:space="preserve"> </w:t>
      </w:r>
      <w:r w:rsidR="00EB1ED7">
        <w:rPr>
          <w:rFonts w:ascii="Arial" w:eastAsia="맑은 고딕" w:hAnsi="Arial" w:cs="Arial"/>
          <w:lang w:val="en-GB" w:eastAsia="ko-KR"/>
        </w:rPr>
        <w:t xml:space="preserve">a </w:t>
      </w:r>
      <w:r>
        <w:rPr>
          <w:rFonts w:ascii="Arial" w:eastAsia="맑은 고딕" w:hAnsi="Arial" w:cs="Arial"/>
          <w:lang w:val="en-GB" w:eastAsia="ko-KR"/>
        </w:rPr>
        <w:t xml:space="preserve">new </w:t>
      </w:r>
      <w:proofErr w:type="spellStart"/>
      <w:r>
        <w:rPr>
          <w:rFonts w:ascii="Arial" w:eastAsia="맑은 고딕" w:hAnsi="Arial" w:cs="Arial"/>
          <w:lang w:val="en-GB" w:eastAsia="ko-KR"/>
        </w:rPr>
        <w:t>fullConfig</w:t>
      </w:r>
      <w:proofErr w:type="spellEnd"/>
      <w:r>
        <w:rPr>
          <w:rFonts w:ascii="Arial" w:eastAsia="맑은 고딕" w:hAnsi="Arial" w:cs="Arial"/>
          <w:lang w:val="en-GB" w:eastAsia="ko-KR"/>
        </w:rPr>
        <w:t xml:space="preserve"> according to proposal 2, the UE </w:t>
      </w:r>
      <w:proofErr w:type="gramStart"/>
      <w:r>
        <w:rPr>
          <w:rFonts w:ascii="Arial" w:eastAsia="맑은 고딕" w:hAnsi="Arial" w:cs="Arial"/>
          <w:lang w:val="en-GB" w:eastAsia="ko-KR"/>
        </w:rPr>
        <w:t>doesn’t</w:t>
      </w:r>
      <w:proofErr w:type="gramEnd"/>
      <w:r>
        <w:rPr>
          <w:rFonts w:ascii="Arial" w:eastAsia="맑은 고딕" w:hAnsi="Arial" w:cs="Arial"/>
          <w:lang w:val="en-GB" w:eastAsia="ko-KR"/>
        </w:rPr>
        <w:t xml:space="preserve"> need to refer </w:t>
      </w:r>
      <w:r w:rsidR="00EB1ED7">
        <w:rPr>
          <w:rFonts w:ascii="Arial" w:eastAsia="맑은 고딕" w:hAnsi="Arial" w:cs="Arial"/>
          <w:lang w:val="en-GB" w:eastAsia="ko-KR"/>
        </w:rPr>
        <w:t xml:space="preserve">to </w:t>
      </w:r>
      <w:proofErr w:type="spellStart"/>
      <w:r>
        <w:rPr>
          <w:rFonts w:ascii="Arial" w:eastAsia="맑은 고딕" w:hAnsi="Arial" w:cs="Arial"/>
          <w:lang w:val="en-GB" w:eastAsia="ko-KR"/>
        </w:rPr>
        <w:t>fullConfig</w:t>
      </w:r>
      <w:proofErr w:type="spellEnd"/>
      <w:r>
        <w:rPr>
          <w:rFonts w:ascii="Arial" w:eastAsia="맑은 고딕" w:hAnsi="Arial" w:cs="Arial"/>
          <w:lang w:val="en-GB" w:eastAsia="ko-KR"/>
        </w:rPr>
        <w:t xml:space="preserve"> information in the corresponding complete configuration. Thus, for the reception of new </w:t>
      </w:r>
      <w:proofErr w:type="spellStart"/>
      <w:r>
        <w:rPr>
          <w:rFonts w:ascii="Arial" w:eastAsia="맑은 고딕" w:hAnsi="Arial" w:cs="Arial"/>
          <w:lang w:val="en-GB" w:eastAsia="ko-KR"/>
        </w:rPr>
        <w:t>fullConfig</w:t>
      </w:r>
      <w:proofErr w:type="spellEnd"/>
      <w:r>
        <w:rPr>
          <w:rFonts w:ascii="Arial" w:eastAsia="맑은 고딕" w:hAnsi="Arial" w:cs="Arial"/>
          <w:lang w:val="en-GB" w:eastAsia="ko-KR"/>
        </w:rPr>
        <w:t xml:space="preserve"> information, we propose the UE behaviour as the following:</w:t>
      </w:r>
    </w:p>
    <w:p w14:paraId="3A265B2F" w14:textId="6C84FF26" w:rsidR="0088000D" w:rsidRDefault="0088000D" w:rsidP="0088000D">
      <w:pPr>
        <w:spacing w:after="120"/>
        <w:ind w:left="1560" w:hanging="1560"/>
        <w:rPr>
          <w:rFonts w:ascii="Arial" w:hAnsi="Arial" w:cs="Arial"/>
          <w:b/>
          <w:bCs/>
          <w:lang w:val="en-GB"/>
        </w:rPr>
      </w:pPr>
      <w:r w:rsidRPr="0035373A">
        <w:rPr>
          <w:rFonts w:ascii="Arial" w:hAnsi="Arial" w:cs="Arial" w:hint="eastAsia"/>
          <w:b/>
          <w:bCs/>
          <w:lang w:val="en-GB"/>
        </w:rPr>
        <w:t>P</w:t>
      </w:r>
      <w:r>
        <w:rPr>
          <w:rFonts w:ascii="Arial" w:hAnsi="Arial" w:cs="Arial"/>
          <w:b/>
          <w:bCs/>
          <w:lang w:val="en-GB"/>
        </w:rPr>
        <w:t>roposal 3</w:t>
      </w:r>
      <w:r w:rsidRPr="0035373A">
        <w:rPr>
          <w:rFonts w:ascii="Arial" w:hAnsi="Arial" w:cs="Arial"/>
          <w:b/>
          <w:bCs/>
          <w:lang w:val="en-GB"/>
        </w:rPr>
        <w:t>.</w:t>
      </w:r>
      <w:r w:rsidRPr="0035373A">
        <w:rPr>
          <w:rFonts w:ascii="Arial" w:hAnsi="Arial" w:cs="Arial"/>
          <w:b/>
          <w:bCs/>
          <w:lang w:val="en-GB"/>
        </w:rPr>
        <w:tab/>
        <w:t xml:space="preserve">When the UE performs a subsequent CPA/CPC to a candidate cell, the UE ignores </w:t>
      </w:r>
      <w:r>
        <w:rPr>
          <w:rFonts w:ascii="Arial" w:hAnsi="Arial" w:cs="Arial"/>
          <w:b/>
          <w:bCs/>
          <w:lang w:val="en-GB"/>
        </w:rPr>
        <w:t xml:space="preserve">the </w:t>
      </w:r>
      <w:r w:rsidRPr="0035373A">
        <w:rPr>
          <w:rFonts w:ascii="Arial" w:hAnsi="Arial" w:cs="Arial"/>
          <w:b/>
          <w:bCs/>
          <w:lang w:val="en-GB"/>
        </w:rPr>
        <w:t xml:space="preserve">full configuration flag in the candidate cell configuration </w:t>
      </w:r>
      <w:r>
        <w:rPr>
          <w:rFonts w:ascii="Arial" w:hAnsi="Arial" w:cs="Arial"/>
          <w:b/>
          <w:bCs/>
          <w:lang w:val="en-GB"/>
        </w:rPr>
        <w:t>if the network includes the list of full configuration flags</w:t>
      </w:r>
      <w:r w:rsidRPr="0088000D">
        <w:rPr>
          <w:rFonts w:ascii="Arial" w:hAnsi="Arial" w:cs="Arial"/>
          <w:b/>
          <w:bCs/>
          <w:lang w:val="en-GB"/>
        </w:rPr>
        <w:t xml:space="preserve"> </w:t>
      </w:r>
      <w:r>
        <w:rPr>
          <w:rFonts w:ascii="Arial" w:hAnsi="Arial" w:cs="Arial"/>
          <w:b/>
          <w:bCs/>
          <w:lang w:val="en-GB"/>
        </w:rPr>
        <w:t xml:space="preserve">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w:t>
      </w:r>
    </w:p>
    <w:p w14:paraId="3CC232E1" w14:textId="77777777" w:rsidR="0088000D" w:rsidRDefault="0088000D" w:rsidP="008D6414">
      <w:pPr>
        <w:spacing w:before="120" w:after="120"/>
        <w:jc w:val="both"/>
        <w:rPr>
          <w:rFonts w:ascii="Arial" w:eastAsia="맑은 고딕" w:hAnsi="Arial" w:cs="Arial"/>
          <w:lang w:val="en-GB" w:eastAsia="ko-KR"/>
        </w:rPr>
      </w:pPr>
    </w:p>
    <w:p w14:paraId="1B7B4D2A" w14:textId="0AAA4D23" w:rsidR="008E3215" w:rsidRDefault="008E3215" w:rsidP="0038716C">
      <w:pPr>
        <w:spacing w:before="120" w:after="120"/>
        <w:jc w:val="both"/>
        <w:rPr>
          <w:rFonts w:ascii="Arial" w:eastAsia="맑은 고딕" w:hAnsi="Arial" w:cs="Arial"/>
          <w:lang w:val="en-GB" w:eastAsia="ko-KR"/>
        </w:rPr>
      </w:pPr>
      <w:r w:rsidRPr="008E3215">
        <w:rPr>
          <w:rFonts w:ascii="Arial" w:eastAsia="맑은 고딕" w:hAnsi="Arial" w:cs="Arial"/>
          <w:lang w:val="en-GB" w:eastAsia="ko-KR"/>
        </w:rPr>
        <w:t xml:space="preserve">Based on the provided </w:t>
      </w:r>
      <w:r>
        <w:rPr>
          <w:rFonts w:ascii="Arial" w:eastAsia="맑은 고딕" w:hAnsi="Arial" w:cs="Arial"/>
          <w:lang w:val="en-GB" w:eastAsia="ko-KR"/>
        </w:rPr>
        <w:t xml:space="preserve">new </w:t>
      </w:r>
      <w:proofErr w:type="spellStart"/>
      <w:r w:rsidRPr="008E3215">
        <w:rPr>
          <w:rFonts w:ascii="Arial" w:eastAsia="맑은 고딕" w:hAnsi="Arial" w:cs="Arial"/>
          <w:lang w:val="en-GB" w:eastAsia="ko-KR"/>
        </w:rPr>
        <w:t>fullConfig</w:t>
      </w:r>
      <w:proofErr w:type="spellEnd"/>
      <w:r w:rsidRPr="008E3215">
        <w:rPr>
          <w:rFonts w:ascii="Arial" w:eastAsia="맑은 고딕" w:hAnsi="Arial" w:cs="Arial"/>
          <w:lang w:val="en-GB" w:eastAsia="ko-KR"/>
        </w:rPr>
        <w:t xml:space="preserve"> information</w:t>
      </w:r>
      <w:r w:rsidR="0038716C">
        <w:rPr>
          <w:rFonts w:ascii="Arial" w:eastAsia="맑은 고딕" w:hAnsi="Arial" w:cs="Arial"/>
          <w:lang w:val="en-GB" w:eastAsia="ko-KR"/>
        </w:rPr>
        <w:t xml:space="preserve"> and if the </w:t>
      </w:r>
      <w:proofErr w:type="spellStart"/>
      <w:r w:rsidR="0038716C">
        <w:rPr>
          <w:rFonts w:ascii="Arial" w:eastAsia="맑은 고딕" w:hAnsi="Arial" w:cs="Arial"/>
          <w:lang w:val="en-GB" w:eastAsia="ko-KR"/>
        </w:rPr>
        <w:t>fullConfig</w:t>
      </w:r>
      <w:proofErr w:type="spellEnd"/>
      <w:r w:rsidR="0038716C">
        <w:rPr>
          <w:rFonts w:ascii="Arial" w:eastAsia="맑은 고딕" w:hAnsi="Arial" w:cs="Arial"/>
          <w:lang w:val="en-GB" w:eastAsia="ko-KR"/>
        </w:rPr>
        <w:t xml:space="preserve"> is set to TRUE</w:t>
      </w:r>
      <w:r w:rsidRPr="008E3215">
        <w:rPr>
          <w:rFonts w:ascii="Arial" w:eastAsia="맑은 고딕" w:hAnsi="Arial" w:cs="Arial"/>
          <w:lang w:val="en-GB" w:eastAsia="ko-KR"/>
        </w:rPr>
        <w:t xml:space="preserve">, the UE can perform the following </w:t>
      </w:r>
      <w:r>
        <w:rPr>
          <w:rFonts w:ascii="Arial" w:eastAsia="맑은 고딕" w:hAnsi="Arial" w:cs="Arial"/>
          <w:lang w:val="en-GB" w:eastAsia="ko-KR"/>
        </w:rPr>
        <w:t>behaviour</w:t>
      </w:r>
      <w:r w:rsidRPr="008E3215">
        <w:rPr>
          <w:rFonts w:ascii="Arial" w:eastAsia="맑은 고딕" w:hAnsi="Arial" w:cs="Arial"/>
          <w:lang w:val="en-GB" w:eastAsia="ko-KR"/>
        </w:rPr>
        <w:t>.</w:t>
      </w:r>
    </w:p>
    <w:p w14:paraId="138BF189" w14:textId="7B4E5C75" w:rsidR="0035373A" w:rsidRDefault="0035373A" w:rsidP="0035373A">
      <w:pPr>
        <w:spacing w:after="120"/>
        <w:ind w:left="1560" w:hanging="1560"/>
        <w:rPr>
          <w:rFonts w:ascii="Arial" w:hAnsi="Arial" w:cs="Arial"/>
          <w:b/>
          <w:bCs/>
          <w:lang w:val="en-GB"/>
        </w:rPr>
      </w:pPr>
      <w:r w:rsidRPr="0035373A">
        <w:rPr>
          <w:rFonts w:ascii="Arial" w:hAnsi="Arial" w:cs="Arial" w:hint="eastAsia"/>
          <w:b/>
          <w:bCs/>
          <w:lang w:val="en-GB"/>
        </w:rPr>
        <w:t>P</w:t>
      </w:r>
      <w:r w:rsidR="00EA637D">
        <w:rPr>
          <w:rFonts w:ascii="Arial" w:hAnsi="Arial" w:cs="Arial"/>
          <w:b/>
          <w:bCs/>
          <w:lang w:val="en-GB"/>
        </w:rPr>
        <w:t xml:space="preserve">roposal </w:t>
      </w:r>
      <w:r w:rsidR="0088000D">
        <w:rPr>
          <w:rFonts w:ascii="Arial" w:hAnsi="Arial" w:cs="Arial"/>
          <w:b/>
          <w:bCs/>
          <w:lang w:val="en-GB"/>
        </w:rPr>
        <w:t>4</w:t>
      </w:r>
      <w:r w:rsidRPr="0035373A">
        <w:rPr>
          <w:rFonts w:ascii="Arial" w:hAnsi="Arial" w:cs="Arial"/>
          <w:b/>
          <w:bCs/>
          <w:lang w:val="en-GB"/>
        </w:rPr>
        <w:t>.</w:t>
      </w:r>
      <w:r w:rsidRPr="0035373A">
        <w:rPr>
          <w:rFonts w:ascii="Arial" w:hAnsi="Arial" w:cs="Arial"/>
          <w:b/>
          <w:bCs/>
          <w:lang w:val="en-GB"/>
        </w:rPr>
        <w:tab/>
      </w:r>
      <w:r w:rsidR="0088000D">
        <w:rPr>
          <w:rFonts w:ascii="Arial" w:hAnsi="Arial" w:cs="Arial"/>
          <w:b/>
          <w:bCs/>
          <w:lang w:val="en-GB"/>
        </w:rPr>
        <w:t xml:space="preserve">If the corresponding </w:t>
      </w:r>
      <w:proofErr w:type="spellStart"/>
      <w:r w:rsidR="0088000D">
        <w:rPr>
          <w:rFonts w:ascii="Arial" w:hAnsi="Arial" w:cs="Arial"/>
          <w:b/>
          <w:bCs/>
          <w:lang w:val="en-GB"/>
        </w:rPr>
        <w:t>fullConfig</w:t>
      </w:r>
      <w:proofErr w:type="spellEnd"/>
      <w:r w:rsidR="0088000D">
        <w:rPr>
          <w:rFonts w:ascii="Arial" w:hAnsi="Arial" w:cs="Arial"/>
          <w:b/>
          <w:bCs/>
          <w:lang w:val="en-GB"/>
        </w:rPr>
        <w:t xml:space="preserve"> is set to TRUE</w:t>
      </w:r>
      <w:r w:rsidR="0088000D" w:rsidRPr="0035373A">
        <w:rPr>
          <w:rFonts w:ascii="Arial" w:hAnsi="Arial" w:cs="Arial"/>
          <w:b/>
          <w:bCs/>
          <w:lang w:val="en-GB"/>
        </w:rPr>
        <w:t xml:space="preserve"> </w:t>
      </w:r>
      <w:r w:rsidR="0088000D">
        <w:rPr>
          <w:rFonts w:ascii="Arial" w:hAnsi="Arial" w:cs="Arial"/>
          <w:b/>
          <w:bCs/>
          <w:lang w:val="en-GB"/>
        </w:rPr>
        <w:t>i</w:t>
      </w:r>
      <w:r w:rsidR="0088000D" w:rsidRPr="0035373A">
        <w:rPr>
          <w:rFonts w:ascii="Arial" w:hAnsi="Arial" w:cs="Arial"/>
          <w:b/>
          <w:bCs/>
          <w:lang w:val="en-GB"/>
        </w:rPr>
        <w:t xml:space="preserve">n the list of </w:t>
      </w:r>
      <w:r w:rsidR="0088000D">
        <w:rPr>
          <w:rFonts w:ascii="Arial" w:hAnsi="Arial" w:cs="Arial"/>
          <w:b/>
          <w:bCs/>
          <w:lang w:val="en-GB"/>
        </w:rPr>
        <w:t>full configuration flags</w:t>
      </w:r>
      <w:r w:rsidR="0088000D" w:rsidRPr="0035373A">
        <w:rPr>
          <w:rFonts w:ascii="Arial" w:hAnsi="Arial" w:cs="Arial"/>
          <w:b/>
          <w:bCs/>
          <w:lang w:val="en-GB"/>
        </w:rPr>
        <w:t xml:space="preserve"> </w:t>
      </w:r>
      <w:r w:rsidR="0088000D">
        <w:rPr>
          <w:rFonts w:ascii="Arial" w:hAnsi="Arial" w:cs="Arial"/>
          <w:b/>
          <w:bCs/>
          <w:lang w:val="en-GB"/>
        </w:rPr>
        <w:t xml:space="preserve">in </w:t>
      </w:r>
      <w:proofErr w:type="spellStart"/>
      <w:r w:rsidR="0088000D" w:rsidRPr="0035373A">
        <w:rPr>
          <w:rFonts w:ascii="Arial" w:hAnsi="Arial" w:cs="Arial" w:hint="eastAsia"/>
          <w:b/>
          <w:bCs/>
          <w:lang w:val="en-GB"/>
        </w:rPr>
        <w:t>subsue</w:t>
      </w:r>
      <w:r w:rsidR="0088000D" w:rsidRPr="0035373A">
        <w:rPr>
          <w:rFonts w:ascii="Arial" w:hAnsi="Arial" w:cs="Arial"/>
          <w:b/>
          <w:bCs/>
          <w:lang w:val="en-GB"/>
        </w:rPr>
        <w:t>quentCondReconfig</w:t>
      </w:r>
      <w:proofErr w:type="spellEnd"/>
      <w:r w:rsidR="0088000D">
        <w:rPr>
          <w:rFonts w:ascii="Arial" w:hAnsi="Arial" w:cs="Arial"/>
          <w:b/>
          <w:bCs/>
          <w:lang w:val="en-GB"/>
        </w:rPr>
        <w:t xml:space="preserve"> IE, the UE </w:t>
      </w:r>
      <w:r w:rsidR="0088000D" w:rsidRPr="0088000D">
        <w:rPr>
          <w:rFonts w:ascii="Arial" w:hAnsi="Arial" w:cs="Arial"/>
          <w:b/>
          <w:bCs/>
          <w:lang w:val="en-GB"/>
        </w:rPr>
        <w:t>appl</w:t>
      </w:r>
      <w:r w:rsidR="00EB1ED7">
        <w:rPr>
          <w:rFonts w:ascii="Arial" w:hAnsi="Arial" w:cs="Arial"/>
          <w:b/>
          <w:bCs/>
          <w:lang w:val="en-GB"/>
        </w:rPr>
        <w:t>ies</w:t>
      </w:r>
      <w:r w:rsidR="0088000D" w:rsidRPr="0088000D">
        <w:rPr>
          <w:rFonts w:ascii="Arial" w:hAnsi="Arial" w:cs="Arial"/>
          <w:b/>
          <w:bCs/>
          <w:lang w:val="en-GB"/>
        </w:rPr>
        <w:t xml:space="preserve"> a complete configuration, which </w:t>
      </w:r>
      <w:proofErr w:type="gramStart"/>
      <w:r w:rsidR="0088000D" w:rsidRPr="0088000D">
        <w:rPr>
          <w:rFonts w:ascii="Arial" w:hAnsi="Arial" w:cs="Arial"/>
          <w:b/>
          <w:bCs/>
          <w:lang w:val="en-GB"/>
        </w:rPr>
        <w:t>is generated</w:t>
      </w:r>
      <w:proofErr w:type="gramEnd"/>
      <w:r w:rsidR="0088000D" w:rsidRPr="0088000D">
        <w:rPr>
          <w:rFonts w:ascii="Arial" w:hAnsi="Arial" w:cs="Arial"/>
          <w:b/>
          <w:bCs/>
          <w:lang w:val="en-GB"/>
        </w:rPr>
        <w:t xml:space="preserve"> based on the reference configuration and candidate cell configuration</w:t>
      </w:r>
      <w:r w:rsidR="0088000D">
        <w:rPr>
          <w:rFonts w:ascii="Arial" w:hAnsi="Arial" w:cs="Arial"/>
          <w:b/>
          <w:bCs/>
          <w:lang w:val="en-GB"/>
        </w:rPr>
        <w:t>, with full configuration procedure</w:t>
      </w:r>
      <w:r>
        <w:rPr>
          <w:rFonts w:ascii="Arial" w:hAnsi="Arial" w:cs="Arial"/>
          <w:b/>
          <w:bCs/>
          <w:lang w:val="en-GB"/>
        </w:rPr>
        <w:t>.</w:t>
      </w:r>
    </w:p>
    <w:p w14:paraId="55D8A7CE" w14:textId="5869E5A5" w:rsidR="0038716C" w:rsidRDefault="0038716C" w:rsidP="008D6414">
      <w:pPr>
        <w:spacing w:before="120" w:after="120"/>
        <w:jc w:val="both"/>
        <w:rPr>
          <w:rFonts w:ascii="Arial" w:eastAsia="맑은 고딕" w:hAnsi="Arial" w:cs="Arial"/>
          <w:lang w:val="en-GB" w:eastAsia="ko-KR"/>
        </w:rPr>
      </w:pPr>
    </w:p>
    <w:p w14:paraId="113BF798" w14:textId="4DAEF0B5" w:rsidR="0038716C" w:rsidRDefault="0038716C" w:rsidP="008D6414">
      <w:pPr>
        <w:spacing w:before="120" w:after="120"/>
        <w:jc w:val="both"/>
        <w:rPr>
          <w:rFonts w:ascii="Arial" w:eastAsia="맑은 고딕" w:hAnsi="Arial" w:cs="Arial"/>
          <w:lang w:val="en-GB" w:eastAsia="ko-KR"/>
        </w:rPr>
      </w:pPr>
      <w:r w:rsidRPr="0038716C">
        <w:rPr>
          <w:rFonts w:ascii="Arial" w:eastAsia="맑은 고딕" w:hAnsi="Arial" w:cs="Arial"/>
          <w:lang w:val="en-GB" w:eastAsia="ko-KR"/>
        </w:rPr>
        <w:t xml:space="preserve">If the new </w:t>
      </w:r>
      <w:proofErr w:type="spellStart"/>
      <w:r w:rsidRPr="0038716C">
        <w:rPr>
          <w:rFonts w:ascii="Arial" w:eastAsia="맑은 고딕" w:hAnsi="Arial" w:cs="Arial"/>
          <w:lang w:val="en-GB" w:eastAsia="ko-KR"/>
        </w:rPr>
        <w:t>fullConfig</w:t>
      </w:r>
      <w:proofErr w:type="spellEnd"/>
      <w:r w:rsidRPr="0038716C">
        <w:rPr>
          <w:rFonts w:ascii="Arial" w:eastAsia="맑은 고딕" w:hAnsi="Arial" w:cs="Arial"/>
          <w:lang w:val="en-GB" w:eastAsia="ko-KR"/>
        </w:rPr>
        <w:t xml:space="preserve"> is set to FALSE, it means that the UE will not perform a full configuration step</w:t>
      </w:r>
      <w:r>
        <w:rPr>
          <w:rFonts w:ascii="Arial" w:eastAsia="맑은 고딕" w:hAnsi="Arial" w:cs="Arial"/>
          <w:lang w:val="en-GB" w:eastAsia="ko-KR"/>
        </w:rPr>
        <w:t xml:space="preserve"> in mobility</w:t>
      </w:r>
      <w:r w:rsidRPr="0038716C">
        <w:rPr>
          <w:rFonts w:ascii="Arial" w:eastAsia="맑은 고딕" w:hAnsi="Arial" w:cs="Arial"/>
          <w:lang w:val="en-GB" w:eastAsia="ko-KR"/>
        </w:rPr>
        <w:t xml:space="preserve">. In other words, the UE can apply a complete configuration, which </w:t>
      </w:r>
      <w:proofErr w:type="gramStart"/>
      <w:r w:rsidRPr="0038716C">
        <w:rPr>
          <w:rFonts w:ascii="Arial" w:eastAsia="맑은 고딕" w:hAnsi="Arial" w:cs="Arial"/>
          <w:lang w:val="en-GB" w:eastAsia="ko-KR"/>
        </w:rPr>
        <w:t>is generated</w:t>
      </w:r>
      <w:proofErr w:type="gramEnd"/>
      <w:r w:rsidRPr="0038716C">
        <w:rPr>
          <w:rFonts w:ascii="Arial" w:eastAsia="맑은 고딕" w:hAnsi="Arial" w:cs="Arial"/>
          <w:lang w:val="en-GB" w:eastAsia="ko-KR"/>
        </w:rPr>
        <w:t xml:space="preserve"> based on the reference configuration and candidate cell configuration, as a delta configuration to the current SCG configuration. The complete configuration is the same regardless of which candidate is the source cell, so some parameters may be the same</w:t>
      </w:r>
      <w:r>
        <w:rPr>
          <w:rFonts w:ascii="Arial" w:eastAsia="맑은 고딕" w:hAnsi="Arial" w:cs="Arial"/>
          <w:lang w:val="en-GB" w:eastAsia="ko-KR"/>
        </w:rPr>
        <w:t xml:space="preserve"> to apply</w:t>
      </w:r>
      <w:r w:rsidRPr="0038716C">
        <w:rPr>
          <w:rFonts w:ascii="Arial" w:eastAsia="맑은 고딕" w:hAnsi="Arial" w:cs="Arial"/>
          <w:lang w:val="en-GB" w:eastAsia="ko-KR"/>
        </w:rPr>
        <w:t xml:space="preserve">. However, </w:t>
      </w:r>
      <w:r>
        <w:rPr>
          <w:rFonts w:ascii="Arial" w:eastAsia="맑은 고딕" w:hAnsi="Arial" w:cs="Arial"/>
          <w:lang w:val="en-GB" w:eastAsia="ko-KR"/>
        </w:rPr>
        <w:t xml:space="preserve">it seems </w:t>
      </w:r>
      <w:r w:rsidRPr="0038716C">
        <w:rPr>
          <w:rFonts w:ascii="Arial" w:eastAsia="맑은 고딕" w:hAnsi="Arial" w:cs="Arial"/>
          <w:lang w:val="en-GB" w:eastAsia="ko-KR"/>
        </w:rPr>
        <w:t>there is no issue as the UE can handle modification</w:t>
      </w:r>
      <w:r w:rsidR="00EB1ED7">
        <w:rPr>
          <w:rFonts w:ascii="Arial" w:eastAsia="맑은 고딕" w:hAnsi="Arial" w:cs="Arial"/>
          <w:lang w:val="en-GB" w:eastAsia="ko-KR"/>
        </w:rPr>
        <w:t xml:space="preserve"> steps</w:t>
      </w:r>
      <w:r>
        <w:rPr>
          <w:rFonts w:ascii="Arial" w:eastAsia="맑은 고딕" w:hAnsi="Arial" w:cs="Arial"/>
          <w:lang w:val="en-GB" w:eastAsia="ko-KR"/>
        </w:rPr>
        <w:t xml:space="preserve"> </w:t>
      </w:r>
      <w:r w:rsidRPr="0038716C">
        <w:rPr>
          <w:rFonts w:ascii="Arial" w:eastAsia="맑은 고딕" w:hAnsi="Arial" w:cs="Arial"/>
          <w:lang w:val="en-GB" w:eastAsia="ko-KR"/>
        </w:rPr>
        <w:t xml:space="preserve">to the same parameters following the legacy reconfiguration </w:t>
      </w:r>
      <w:r>
        <w:rPr>
          <w:rFonts w:ascii="Arial" w:eastAsia="맑은 고딕" w:hAnsi="Arial" w:cs="Arial"/>
          <w:lang w:val="en-GB" w:eastAsia="ko-KR"/>
        </w:rPr>
        <w:t>handling</w:t>
      </w:r>
      <w:r w:rsidRPr="0038716C">
        <w:rPr>
          <w:rFonts w:ascii="Arial" w:eastAsia="맑은 고딕" w:hAnsi="Arial" w:cs="Arial"/>
          <w:lang w:val="en-GB" w:eastAsia="ko-KR"/>
        </w:rPr>
        <w:t>.</w:t>
      </w:r>
    </w:p>
    <w:p w14:paraId="27DE708F" w14:textId="1C3AE8A1" w:rsidR="0038716C" w:rsidRDefault="0038716C" w:rsidP="0038716C">
      <w:pPr>
        <w:spacing w:after="120"/>
        <w:ind w:left="1560" w:hanging="1560"/>
        <w:rPr>
          <w:rFonts w:ascii="Arial" w:hAnsi="Arial" w:cs="Arial"/>
          <w:b/>
          <w:bCs/>
          <w:lang w:val="en-GB"/>
        </w:rPr>
      </w:pPr>
      <w:r w:rsidRPr="0088000D">
        <w:rPr>
          <w:rFonts w:ascii="Arial" w:hAnsi="Arial" w:cs="Arial" w:hint="eastAsia"/>
          <w:b/>
          <w:bCs/>
          <w:lang w:val="en-GB"/>
        </w:rPr>
        <w:t xml:space="preserve">Proposal </w:t>
      </w:r>
      <w:r w:rsidR="0088000D">
        <w:rPr>
          <w:rFonts w:ascii="Arial" w:hAnsi="Arial" w:cs="Arial"/>
          <w:b/>
          <w:bCs/>
          <w:lang w:val="en-GB"/>
        </w:rPr>
        <w:t>5</w:t>
      </w:r>
      <w:r w:rsidRPr="0088000D">
        <w:rPr>
          <w:rFonts w:ascii="Arial" w:hAnsi="Arial" w:cs="Arial" w:hint="eastAsia"/>
          <w:b/>
          <w:bCs/>
          <w:lang w:val="en-GB"/>
        </w:rPr>
        <w:t>.</w:t>
      </w:r>
      <w:r w:rsidRPr="0088000D">
        <w:rPr>
          <w:rFonts w:ascii="Arial" w:hAnsi="Arial" w:cs="Arial" w:hint="eastAsia"/>
          <w:b/>
          <w:bCs/>
          <w:lang w:val="en-GB"/>
        </w:rPr>
        <w:tab/>
      </w:r>
      <w:r>
        <w:rPr>
          <w:rFonts w:ascii="Arial" w:hAnsi="Arial" w:cs="Arial"/>
          <w:b/>
          <w:bCs/>
          <w:lang w:val="en-GB"/>
        </w:rPr>
        <w:t xml:space="preserve">If the corresponding </w:t>
      </w:r>
      <w:proofErr w:type="spellStart"/>
      <w:r>
        <w:rPr>
          <w:rFonts w:ascii="Arial" w:hAnsi="Arial" w:cs="Arial"/>
          <w:b/>
          <w:bCs/>
          <w:lang w:val="en-GB"/>
        </w:rPr>
        <w:t>fullConfig</w:t>
      </w:r>
      <w:proofErr w:type="spellEnd"/>
      <w:r>
        <w:rPr>
          <w:rFonts w:ascii="Arial" w:hAnsi="Arial" w:cs="Arial"/>
          <w:b/>
          <w:bCs/>
          <w:lang w:val="en-GB"/>
        </w:rPr>
        <w:t xml:space="preserve"> is set to FALSE</w:t>
      </w:r>
      <w:r w:rsidRPr="0035373A">
        <w:rPr>
          <w:rFonts w:ascii="Arial" w:hAnsi="Arial" w:cs="Arial"/>
          <w:b/>
          <w:bCs/>
          <w:lang w:val="en-GB"/>
        </w:rPr>
        <w:t xml:space="preserve"> </w:t>
      </w:r>
      <w:r>
        <w:rPr>
          <w:rFonts w:ascii="Arial" w:hAnsi="Arial" w:cs="Arial"/>
          <w:b/>
          <w:bCs/>
          <w:lang w:val="en-GB"/>
        </w:rPr>
        <w:t>i</w:t>
      </w:r>
      <w:r w:rsidRPr="0035373A">
        <w:rPr>
          <w:rFonts w:ascii="Arial" w:hAnsi="Arial" w:cs="Arial"/>
          <w:b/>
          <w:bCs/>
          <w:lang w:val="en-GB"/>
        </w:rPr>
        <w:t xml:space="preserve">n the list of </w:t>
      </w:r>
      <w:r>
        <w:rPr>
          <w:rFonts w:ascii="Arial" w:hAnsi="Arial" w:cs="Arial"/>
          <w:b/>
          <w:bCs/>
          <w:lang w:val="en-GB"/>
        </w:rPr>
        <w:t>full configuration flags</w:t>
      </w:r>
      <w:r w:rsidRPr="0035373A">
        <w:rPr>
          <w:rFonts w:ascii="Arial" w:hAnsi="Arial" w:cs="Arial"/>
          <w:b/>
          <w:bCs/>
          <w:lang w:val="en-GB"/>
        </w:rPr>
        <w:t xml:space="preserve"> </w:t>
      </w:r>
      <w:r>
        <w:rPr>
          <w:rFonts w:ascii="Arial" w:hAnsi="Arial" w:cs="Arial"/>
          <w:b/>
          <w:bCs/>
          <w:lang w:val="en-GB"/>
        </w:rPr>
        <w:t xml:space="preserve">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 the UE </w:t>
      </w:r>
      <w:r w:rsidR="0088000D" w:rsidRPr="0088000D">
        <w:rPr>
          <w:rFonts w:ascii="Arial" w:hAnsi="Arial" w:cs="Arial"/>
          <w:b/>
          <w:bCs/>
          <w:lang w:val="en-GB"/>
        </w:rPr>
        <w:t>appl</w:t>
      </w:r>
      <w:r w:rsidR="00EB1ED7">
        <w:rPr>
          <w:rFonts w:ascii="Arial" w:hAnsi="Arial" w:cs="Arial"/>
          <w:b/>
          <w:bCs/>
          <w:lang w:val="en-GB"/>
        </w:rPr>
        <w:t>ies</w:t>
      </w:r>
      <w:r w:rsidR="0088000D" w:rsidRPr="0088000D">
        <w:rPr>
          <w:rFonts w:ascii="Arial" w:hAnsi="Arial" w:cs="Arial"/>
          <w:b/>
          <w:bCs/>
          <w:lang w:val="en-GB"/>
        </w:rPr>
        <w:t xml:space="preserve"> a complete configuration, which </w:t>
      </w:r>
      <w:proofErr w:type="gramStart"/>
      <w:r w:rsidR="0088000D" w:rsidRPr="0088000D">
        <w:rPr>
          <w:rFonts w:ascii="Arial" w:hAnsi="Arial" w:cs="Arial"/>
          <w:b/>
          <w:bCs/>
          <w:lang w:val="en-GB"/>
        </w:rPr>
        <w:t>is generated</w:t>
      </w:r>
      <w:proofErr w:type="gramEnd"/>
      <w:r w:rsidR="0088000D" w:rsidRPr="0088000D">
        <w:rPr>
          <w:rFonts w:ascii="Arial" w:hAnsi="Arial" w:cs="Arial"/>
          <w:b/>
          <w:bCs/>
          <w:lang w:val="en-GB"/>
        </w:rPr>
        <w:t xml:space="preserve"> based on the reference configuration and candidate cell configuration, as a delta configuration t</w:t>
      </w:r>
      <w:r w:rsidR="0088000D">
        <w:rPr>
          <w:rFonts w:ascii="Arial" w:hAnsi="Arial" w:cs="Arial"/>
          <w:b/>
          <w:bCs/>
          <w:lang w:val="en-GB"/>
        </w:rPr>
        <w:t>o the current SCG configuration</w:t>
      </w:r>
      <w:r>
        <w:rPr>
          <w:rFonts w:ascii="Arial" w:hAnsi="Arial" w:cs="Arial"/>
          <w:b/>
          <w:bCs/>
          <w:lang w:val="en-GB"/>
        </w:rPr>
        <w:t>.</w:t>
      </w:r>
    </w:p>
    <w:p w14:paraId="73AA671E" w14:textId="77777777" w:rsidR="0038716C" w:rsidRPr="008D6414" w:rsidRDefault="0038716C" w:rsidP="008D6414">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lastRenderedPageBreak/>
        <w:t>Conclusion</w:t>
      </w:r>
    </w:p>
    <w:bookmarkEnd w:id="0"/>
    <w:bookmarkEnd w:id="1"/>
    <w:p w14:paraId="711005D4" w14:textId="795CB73F" w:rsidR="00025A52" w:rsidRDefault="00025A52" w:rsidP="00025A52">
      <w:pPr>
        <w:spacing w:after="120"/>
        <w:rPr>
          <w:rFonts w:ascii="Arial" w:hAnsi="Arial" w:cs="Arial"/>
          <w:lang w:val="en-GB"/>
        </w:rPr>
      </w:pPr>
      <w:r w:rsidRPr="00BB3955">
        <w:rPr>
          <w:rFonts w:ascii="Arial" w:hAnsi="Arial" w:cs="Arial"/>
          <w:lang w:val="en-GB"/>
        </w:rPr>
        <w:t xml:space="preserve">It </w:t>
      </w:r>
      <w:proofErr w:type="gramStart"/>
      <w:r w:rsidRPr="00BB3955">
        <w:rPr>
          <w:rFonts w:ascii="Arial" w:hAnsi="Arial" w:cs="Arial"/>
          <w:lang w:val="en-GB"/>
        </w:rPr>
        <w:t>is proposed</w:t>
      </w:r>
      <w:proofErr w:type="gramEnd"/>
      <w:r w:rsidRPr="00BB3955">
        <w:rPr>
          <w:rFonts w:ascii="Arial" w:hAnsi="Arial" w:cs="Arial"/>
          <w:lang w:val="en-GB"/>
        </w:rPr>
        <w:t xml:space="preserve"> to discuss and decide on the following proposals:</w:t>
      </w:r>
    </w:p>
    <w:p w14:paraId="1511D788" w14:textId="77777777" w:rsidR="00C84A6E" w:rsidRPr="00C16CDD" w:rsidRDefault="00C84A6E" w:rsidP="00C84A6E">
      <w:pPr>
        <w:spacing w:after="120"/>
        <w:ind w:left="1560" w:hanging="1560"/>
        <w:rPr>
          <w:rFonts w:ascii="Arial" w:hAnsi="Arial" w:cs="Arial"/>
          <w:b/>
          <w:bCs/>
          <w:lang w:val="en-GB"/>
        </w:rPr>
      </w:pPr>
      <w:r>
        <w:rPr>
          <w:rFonts w:ascii="Arial" w:hAnsi="Arial" w:cs="Arial"/>
          <w:b/>
          <w:bCs/>
          <w:lang w:val="en-GB"/>
        </w:rPr>
        <w:t>Proposal 1.</w:t>
      </w:r>
      <w:r>
        <w:rPr>
          <w:rFonts w:ascii="Arial" w:hAnsi="Arial" w:cs="Arial"/>
          <w:b/>
          <w:bCs/>
          <w:lang w:val="en-GB"/>
        </w:rPr>
        <w:tab/>
      </w:r>
      <w:r w:rsidRPr="00C16CDD">
        <w:rPr>
          <w:rFonts w:ascii="Arial" w:hAnsi="Arial" w:cs="Arial"/>
          <w:b/>
          <w:bCs/>
          <w:lang w:val="en-GB"/>
        </w:rPr>
        <w:t xml:space="preserve">If the UE has a separate reference configuration, </w:t>
      </w:r>
      <w:r>
        <w:rPr>
          <w:rFonts w:ascii="Arial" w:hAnsi="Arial" w:cs="Arial"/>
          <w:b/>
          <w:bCs/>
          <w:lang w:val="en-GB"/>
        </w:rPr>
        <w:t>the UE</w:t>
      </w:r>
      <w:r w:rsidRPr="00C16CDD">
        <w:rPr>
          <w:rFonts w:ascii="Arial" w:hAnsi="Arial" w:cs="Arial"/>
          <w:b/>
          <w:bCs/>
          <w:lang w:val="en-GB"/>
        </w:rPr>
        <w:t xml:space="preserve"> shall generate the complete configuration based on the reference configuration regardless of whether </w:t>
      </w:r>
      <w:r>
        <w:rPr>
          <w:rFonts w:ascii="Arial" w:hAnsi="Arial" w:cs="Arial"/>
          <w:b/>
          <w:bCs/>
          <w:lang w:val="en-GB"/>
        </w:rPr>
        <w:t>the mobility</w:t>
      </w:r>
      <w:r w:rsidRPr="00C16CDD">
        <w:rPr>
          <w:rFonts w:ascii="Arial" w:hAnsi="Arial" w:cs="Arial"/>
          <w:b/>
          <w:bCs/>
          <w:lang w:val="en-GB"/>
        </w:rPr>
        <w:t xml:space="preserve"> is for initial CP</w:t>
      </w:r>
      <w:r>
        <w:rPr>
          <w:rFonts w:ascii="Arial" w:hAnsi="Arial" w:cs="Arial"/>
          <w:b/>
          <w:bCs/>
          <w:lang w:val="en-GB"/>
        </w:rPr>
        <w:t>A</w:t>
      </w:r>
      <w:r w:rsidRPr="00C16CDD">
        <w:rPr>
          <w:rFonts w:ascii="Arial" w:hAnsi="Arial" w:cs="Arial"/>
          <w:b/>
          <w:bCs/>
          <w:lang w:val="en-GB"/>
        </w:rPr>
        <w:t>/CP</w:t>
      </w:r>
      <w:r>
        <w:rPr>
          <w:rFonts w:ascii="Arial" w:hAnsi="Arial" w:cs="Arial"/>
          <w:b/>
          <w:bCs/>
          <w:lang w:val="en-GB"/>
        </w:rPr>
        <w:t>C</w:t>
      </w:r>
      <w:r w:rsidRPr="00C16CDD">
        <w:rPr>
          <w:rFonts w:ascii="Arial" w:hAnsi="Arial" w:cs="Arial"/>
          <w:b/>
          <w:bCs/>
          <w:lang w:val="en-GB"/>
        </w:rPr>
        <w:t xml:space="preserve"> or subsequent CP</w:t>
      </w:r>
      <w:r>
        <w:rPr>
          <w:rFonts w:ascii="Arial" w:hAnsi="Arial" w:cs="Arial"/>
          <w:b/>
          <w:bCs/>
          <w:lang w:val="en-GB"/>
        </w:rPr>
        <w:t>A</w:t>
      </w:r>
      <w:r w:rsidRPr="00C16CDD">
        <w:rPr>
          <w:rFonts w:ascii="Arial" w:hAnsi="Arial" w:cs="Arial"/>
          <w:b/>
          <w:bCs/>
          <w:lang w:val="en-GB"/>
        </w:rPr>
        <w:t>/CP</w:t>
      </w:r>
      <w:r>
        <w:rPr>
          <w:rFonts w:ascii="Arial" w:hAnsi="Arial" w:cs="Arial"/>
          <w:b/>
          <w:bCs/>
          <w:lang w:val="en-GB"/>
        </w:rPr>
        <w:t>C</w:t>
      </w:r>
      <w:r w:rsidRPr="00C16CDD">
        <w:rPr>
          <w:rFonts w:ascii="Arial" w:hAnsi="Arial" w:cs="Arial"/>
          <w:b/>
          <w:bCs/>
          <w:lang w:val="en-GB"/>
        </w:rPr>
        <w:t>.</w:t>
      </w:r>
    </w:p>
    <w:p w14:paraId="2DDFCABE" w14:textId="77777777" w:rsidR="00EB1ED7" w:rsidRDefault="00EB1ED7" w:rsidP="00EB1ED7">
      <w:pPr>
        <w:spacing w:after="120"/>
        <w:ind w:left="1560" w:hanging="1560"/>
        <w:rPr>
          <w:rFonts w:ascii="Arial" w:hAnsi="Arial" w:cs="Arial"/>
          <w:b/>
          <w:bCs/>
          <w:lang w:val="en-GB"/>
        </w:rPr>
      </w:pPr>
      <w:r>
        <w:rPr>
          <w:rFonts w:ascii="Arial" w:hAnsi="Arial" w:cs="Arial" w:hint="eastAsia"/>
          <w:b/>
          <w:bCs/>
          <w:lang w:val="en-GB"/>
        </w:rPr>
        <w:t>Proposal 2</w:t>
      </w:r>
      <w:r w:rsidRPr="0035373A">
        <w:rPr>
          <w:rFonts w:ascii="Arial" w:hAnsi="Arial" w:cs="Arial" w:hint="eastAsia"/>
          <w:b/>
          <w:bCs/>
          <w:lang w:val="en-GB"/>
        </w:rPr>
        <w:t>.</w:t>
      </w:r>
      <w:r w:rsidRPr="0035373A">
        <w:rPr>
          <w:rFonts w:ascii="Arial" w:hAnsi="Arial" w:cs="Arial" w:hint="eastAsia"/>
          <w:b/>
          <w:bCs/>
          <w:lang w:val="en-GB"/>
        </w:rPr>
        <w:tab/>
        <w:t xml:space="preserve">When </w:t>
      </w:r>
      <w:r>
        <w:rPr>
          <w:rFonts w:ascii="Arial" w:hAnsi="Arial" w:cs="Arial"/>
          <w:b/>
          <w:bCs/>
          <w:lang w:val="en-GB"/>
        </w:rPr>
        <w:t>t</w:t>
      </w:r>
      <w:r w:rsidRPr="0035373A">
        <w:rPr>
          <w:rFonts w:ascii="Arial" w:hAnsi="Arial" w:cs="Arial"/>
          <w:b/>
          <w:bCs/>
          <w:lang w:val="en-GB"/>
        </w:rPr>
        <w:t xml:space="preserve">he network </w:t>
      </w:r>
      <w:r>
        <w:rPr>
          <w:rFonts w:ascii="Arial" w:hAnsi="Arial" w:cs="Arial"/>
          <w:b/>
          <w:bCs/>
          <w:lang w:val="en-GB"/>
        </w:rPr>
        <w:t xml:space="preserve">configures a subsequent CPA/CPC configuration to the UE, the network includes a list of full configuration flags that depend on </w:t>
      </w:r>
      <w:r w:rsidRPr="0062418B">
        <w:rPr>
          <w:rFonts w:ascii="Arial" w:hAnsi="Arial" w:cs="Arial"/>
          <w:b/>
          <w:bCs/>
          <w:lang w:val="en-GB"/>
        </w:rPr>
        <w:t xml:space="preserve">the relationship between the source and the target cell </w:t>
      </w:r>
      <w:r>
        <w:rPr>
          <w:rFonts w:ascii="Arial" w:hAnsi="Arial" w:cs="Arial"/>
          <w:b/>
          <w:bCs/>
          <w:lang w:val="en-GB"/>
        </w:rPr>
        <w:t xml:space="preserve">for all candidate cells 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w:t>
      </w:r>
    </w:p>
    <w:p w14:paraId="0A86C3E5" w14:textId="77777777" w:rsidR="00EB1ED7" w:rsidRDefault="00EB1ED7" w:rsidP="00EB1ED7">
      <w:pPr>
        <w:spacing w:after="120"/>
        <w:ind w:left="1560" w:hanging="1560"/>
        <w:rPr>
          <w:rFonts w:ascii="Arial" w:hAnsi="Arial" w:cs="Arial"/>
          <w:b/>
          <w:bCs/>
          <w:lang w:val="en-GB"/>
        </w:rPr>
      </w:pPr>
      <w:r w:rsidRPr="0035373A">
        <w:rPr>
          <w:rFonts w:ascii="Arial" w:hAnsi="Arial" w:cs="Arial" w:hint="eastAsia"/>
          <w:b/>
          <w:bCs/>
          <w:lang w:val="en-GB"/>
        </w:rPr>
        <w:t>P</w:t>
      </w:r>
      <w:r>
        <w:rPr>
          <w:rFonts w:ascii="Arial" w:hAnsi="Arial" w:cs="Arial"/>
          <w:b/>
          <w:bCs/>
          <w:lang w:val="en-GB"/>
        </w:rPr>
        <w:t>roposal 3</w:t>
      </w:r>
      <w:r w:rsidRPr="0035373A">
        <w:rPr>
          <w:rFonts w:ascii="Arial" w:hAnsi="Arial" w:cs="Arial"/>
          <w:b/>
          <w:bCs/>
          <w:lang w:val="en-GB"/>
        </w:rPr>
        <w:t>.</w:t>
      </w:r>
      <w:r w:rsidRPr="0035373A">
        <w:rPr>
          <w:rFonts w:ascii="Arial" w:hAnsi="Arial" w:cs="Arial"/>
          <w:b/>
          <w:bCs/>
          <w:lang w:val="en-GB"/>
        </w:rPr>
        <w:tab/>
        <w:t xml:space="preserve">When the UE performs a subsequent CPA/CPC to a candidate cell, the UE ignores </w:t>
      </w:r>
      <w:r>
        <w:rPr>
          <w:rFonts w:ascii="Arial" w:hAnsi="Arial" w:cs="Arial"/>
          <w:b/>
          <w:bCs/>
          <w:lang w:val="en-GB"/>
        </w:rPr>
        <w:t xml:space="preserve">the </w:t>
      </w:r>
      <w:r w:rsidRPr="0035373A">
        <w:rPr>
          <w:rFonts w:ascii="Arial" w:hAnsi="Arial" w:cs="Arial"/>
          <w:b/>
          <w:bCs/>
          <w:lang w:val="en-GB"/>
        </w:rPr>
        <w:t xml:space="preserve">full configuration flag in the candidate cell configuration </w:t>
      </w:r>
      <w:r>
        <w:rPr>
          <w:rFonts w:ascii="Arial" w:hAnsi="Arial" w:cs="Arial"/>
          <w:b/>
          <w:bCs/>
          <w:lang w:val="en-GB"/>
        </w:rPr>
        <w:t>if the network includes the list of full configuration flags</w:t>
      </w:r>
      <w:r w:rsidRPr="0088000D">
        <w:rPr>
          <w:rFonts w:ascii="Arial" w:hAnsi="Arial" w:cs="Arial"/>
          <w:b/>
          <w:bCs/>
          <w:lang w:val="en-GB"/>
        </w:rPr>
        <w:t xml:space="preserve"> </w:t>
      </w:r>
      <w:r>
        <w:rPr>
          <w:rFonts w:ascii="Arial" w:hAnsi="Arial" w:cs="Arial"/>
          <w:b/>
          <w:bCs/>
          <w:lang w:val="en-GB"/>
        </w:rPr>
        <w:t xml:space="preserve">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w:t>
      </w:r>
    </w:p>
    <w:p w14:paraId="0FB6FCEE" w14:textId="77777777" w:rsidR="00EB1ED7" w:rsidRDefault="00EB1ED7" w:rsidP="00EB1ED7">
      <w:pPr>
        <w:spacing w:after="120"/>
        <w:ind w:left="1560" w:hanging="1560"/>
        <w:rPr>
          <w:rFonts w:ascii="Arial" w:hAnsi="Arial" w:cs="Arial"/>
          <w:b/>
          <w:bCs/>
          <w:lang w:val="en-GB"/>
        </w:rPr>
      </w:pPr>
      <w:r w:rsidRPr="0035373A">
        <w:rPr>
          <w:rFonts w:ascii="Arial" w:hAnsi="Arial" w:cs="Arial" w:hint="eastAsia"/>
          <w:b/>
          <w:bCs/>
          <w:lang w:val="en-GB"/>
        </w:rPr>
        <w:t>P</w:t>
      </w:r>
      <w:r>
        <w:rPr>
          <w:rFonts w:ascii="Arial" w:hAnsi="Arial" w:cs="Arial"/>
          <w:b/>
          <w:bCs/>
          <w:lang w:val="en-GB"/>
        </w:rPr>
        <w:t>roposal 4</w:t>
      </w:r>
      <w:r w:rsidRPr="0035373A">
        <w:rPr>
          <w:rFonts w:ascii="Arial" w:hAnsi="Arial" w:cs="Arial"/>
          <w:b/>
          <w:bCs/>
          <w:lang w:val="en-GB"/>
        </w:rPr>
        <w:t>.</w:t>
      </w:r>
      <w:r w:rsidRPr="0035373A">
        <w:rPr>
          <w:rFonts w:ascii="Arial" w:hAnsi="Arial" w:cs="Arial"/>
          <w:b/>
          <w:bCs/>
          <w:lang w:val="en-GB"/>
        </w:rPr>
        <w:tab/>
      </w:r>
      <w:r>
        <w:rPr>
          <w:rFonts w:ascii="Arial" w:hAnsi="Arial" w:cs="Arial"/>
          <w:b/>
          <w:bCs/>
          <w:lang w:val="en-GB"/>
        </w:rPr>
        <w:t xml:space="preserve">If the corresponding </w:t>
      </w:r>
      <w:proofErr w:type="spellStart"/>
      <w:r>
        <w:rPr>
          <w:rFonts w:ascii="Arial" w:hAnsi="Arial" w:cs="Arial"/>
          <w:b/>
          <w:bCs/>
          <w:lang w:val="en-GB"/>
        </w:rPr>
        <w:t>fullConfig</w:t>
      </w:r>
      <w:proofErr w:type="spellEnd"/>
      <w:r>
        <w:rPr>
          <w:rFonts w:ascii="Arial" w:hAnsi="Arial" w:cs="Arial"/>
          <w:b/>
          <w:bCs/>
          <w:lang w:val="en-GB"/>
        </w:rPr>
        <w:t xml:space="preserve"> is set to TRUE</w:t>
      </w:r>
      <w:r w:rsidRPr="0035373A">
        <w:rPr>
          <w:rFonts w:ascii="Arial" w:hAnsi="Arial" w:cs="Arial"/>
          <w:b/>
          <w:bCs/>
          <w:lang w:val="en-GB"/>
        </w:rPr>
        <w:t xml:space="preserve"> </w:t>
      </w:r>
      <w:r>
        <w:rPr>
          <w:rFonts w:ascii="Arial" w:hAnsi="Arial" w:cs="Arial"/>
          <w:b/>
          <w:bCs/>
          <w:lang w:val="en-GB"/>
        </w:rPr>
        <w:t>i</w:t>
      </w:r>
      <w:r w:rsidRPr="0035373A">
        <w:rPr>
          <w:rFonts w:ascii="Arial" w:hAnsi="Arial" w:cs="Arial"/>
          <w:b/>
          <w:bCs/>
          <w:lang w:val="en-GB"/>
        </w:rPr>
        <w:t xml:space="preserve">n the list of </w:t>
      </w:r>
      <w:r>
        <w:rPr>
          <w:rFonts w:ascii="Arial" w:hAnsi="Arial" w:cs="Arial"/>
          <w:b/>
          <w:bCs/>
          <w:lang w:val="en-GB"/>
        </w:rPr>
        <w:t>full configuration flags</w:t>
      </w:r>
      <w:r w:rsidRPr="0035373A">
        <w:rPr>
          <w:rFonts w:ascii="Arial" w:hAnsi="Arial" w:cs="Arial"/>
          <w:b/>
          <w:bCs/>
          <w:lang w:val="en-GB"/>
        </w:rPr>
        <w:t xml:space="preserve"> </w:t>
      </w:r>
      <w:r>
        <w:rPr>
          <w:rFonts w:ascii="Arial" w:hAnsi="Arial" w:cs="Arial"/>
          <w:b/>
          <w:bCs/>
          <w:lang w:val="en-GB"/>
        </w:rPr>
        <w:t xml:space="preserve">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 the UE </w:t>
      </w:r>
      <w:r w:rsidRPr="0088000D">
        <w:rPr>
          <w:rFonts w:ascii="Arial" w:hAnsi="Arial" w:cs="Arial"/>
          <w:b/>
          <w:bCs/>
          <w:lang w:val="en-GB"/>
        </w:rPr>
        <w:t>appl</w:t>
      </w:r>
      <w:r>
        <w:rPr>
          <w:rFonts w:ascii="Arial" w:hAnsi="Arial" w:cs="Arial"/>
          <w:b/>
          <w:bCs/>
          <w:lang w:val="en-GB"/>
        </w:rPr>
        <w:t>ies</w:t>
      </w:r>
      <w:r w:rsidRPr="0088000D">
        <w:rPr>
          <w:rFonts w:ascii="Arial" w:hAnsi="Arial" w:cs="Arial"/>
          <w:b/>
          <w:bCs/>
          <w:lang w:val="en-GB"/>
        </w:rPr>
        <w:t xml:space="preserve"> a complete configuration, which </w:t>
      </w:r>
      <w:proofErr w:type="gramStart"/>
      <w:r w:rsidRPr="0088000D">
        <w:rPr>
          <w:rFonts w:ascii="Arial" w:hAnsi="Arial" w:cs="Arial"/>
          <w:b/>
          <w:bCs/>
          <w:lang w:val="en-GB"/>
        </w:rPr>
        <w:t>is generated</w:t>
      </w:r>
      <w:proofErr w:type="gramEnd"/>
      <w:r w:rsidRPr="0088000D">
        <w:rPr>
          <w:rFonts w:ascii="Arial" w:hAnsi="Arial" w:cs="Arial"/>
          <w:b/>
          <w:bCs/>
          <w:lang w:val="en-GB"/>
        </w:rPr>
        <w:t xml:space="preserve"> based on the reference configuration and candidate cell configuration</w:t>
      </w:r>
      <w:r>
        <w:rPr>
          <w:rFonts w:ascii="Arial" w:hAnsi="Arial" w:cs="Arial"/>
          <w:b/>
          <w:bCs/>
          <w:lang w:val="en-GB"/>
        </w:rPr>
        <w:t>, with full configuration procedure.</w:t>
      </w:r>
    </w:p>
    <w:p w14:paraId="7233543F" w14:textId="77777777" w:rsidR="00EB1ED7" w:rsidRDefault="00EB1ED7" w:rsidP="00EB1ED7">
      <w:pPr>
        <w:spacing w:after="120"/>
        <w:ind w:left="1560" w:hanging="1560"/>
        <w:rPr>
          <w:rFonts w:ascii="Arial" w:hAnsi="Arial" w:cs="Arial"/>
          <w:b/>
          <w:bCs/>
          <w:lang w:val="en-GB"/>
        </w:rPr>
      </w:pPr>
      <w:r w:rsidRPr="0088000D">
        <w:rPr>
          <w:rFonts w:ascii="Arial" w:hAnsi="Arial" w:cs="Arial" w:hint="eastAsia"/>
          <w:b/>
          <w:bCs/>
          <w:lang w:val="en-GB"/>
        </w:rPr>
        <w:t xml:space="preserve">Proposal </w:t>
      </w:r>
      <w:r>
        <w:rPr>
          <w:rFonts w:ascii="Arial" w:hAnsi="Arial" w:cs="Arial"/>
          <w:b/>
          <w:bCs/>
          <w:lang w:val="en-GB"/>
        </w:rPr>
        <w:t>5</w:t>
      </w:r>
      <w:r w:rsidRPr="0088000D">
        <w:rPr>
          <w:rFonts w:ascii="Arial" w:hAnsi="Arial" w:cs="Arial" w:hint="eastAsia"/>
          <w:b/>
          <w:bCs/>
          <w:lang w:val="en-GB"/>
        </w:rPr>
        <w:t>.</w:t>
      </w:r>
      <w:r w:rsidRPr="0088000D">
        <w:rPr>
          <w:rFonts w:ascii="Arial" w:hAnsi="Arial" w:cs="Arial" w:hint="eastAsia"/>
          <w:b/>
          <w:bCs/>
          <w:lang w:val="en-GB"/>
        </w:rPr>
        <w:tab/>
      </w:r>
      <w:r>
        <w:rPr>
          <w:rFonts w:ascii="Arial" w:hAnsi="Arial" w:cs="Arial"/>
          <w:b/>
          <w:bCs/>
          <w:lang w:val="en-GB"/>
        </w:rPr>
        <w:t xml:space="preserve">If the corresponding </w:t>
      </w:r>
      <w:proofErr w:type="spellStart"/>
      <w:r>
        <w:rPr>
          <w:rFonts w:ascii="Arial" w:hAnsi="Arial" w:cs="Arial"/>
          <w:b/>
          <w:bCs/>
          <w:lang w:val="en-GB"/>
        </w:rPr>
        <w:t>fullConfig</w:t>
      </w:r>
      <w:proofErr w:type="spellEnd"/>
      <w:r>
        <w:rPr>
          <w:rFonts w:ascii="Arial" w:hAnsi="Arial" w:cs="Arial"/>
          <w:b/>
          <w:bCs/>
          <w:lang w:val="en-GB"/>
        </w:rPr>
        <w:t xml:space="preserve"> is set to FALSE</w:t>
      </w:r>
      <w:r w:rsidRPr="0035373A">
        <w:rPr>
          <w:rFonts w:ascii="Arial" w:hAnsi="Arial" w:cs="Arial"/>
          <w:b/>
          <w:bCs/>
          <w:lang w:val="en-GB"/>
        </w:rPr>
        <w:t xml:space="preserve"> </w:t>
      </w:r>
      <w:r>
        <w:rPr>
          <w:rFonts w:ascii="Arial" w:hAnsi="Arial" w:cs="Arial"/>
          <w:b/>
          <w:bCs/>
          <w:lang w:val="en-GB"/>
        </w:rPr>
        <w:t>i</w:t>
      </w:r>
      <w:r w:rsidRPr="0035373A">
        <w:rPr>
          <w:rFonts w:ascii="Arial" w:hAnsi="Arial" w:cs="Arial"/>
          <w:b/>
          <w:bCs/>
          <w:lang w:val="en-GB"/>
        </w:rPr>
        <w:t xml:space="preserve">n the list of </w:t>
      </w:r>
      <w:r>
        <w:rPr>
          <w:rFonts w:ascii="Arial" w:hAnsi="Arial" w:cs="Arial"/>
          <w:b/>
          <w:bCs/>
          <w:lang w:val="en-GB"/>
        </w:rPr>
        <w:t>full configuration flags</w:t>
      </w:r>
      <w:r w:rsidRPr="0035373A">
        <w:rPr>
          <w:rFonts w:ascii="Arial" w:hAnsi="Arial" w:cs="Arial"/>
          <w:b/>
          <w:bCs/>
          <w:lang w:val="en-GB"/>
        </w:rPr>
        <w:t xml:space="preserve"> </w:t>
      </w:r>
      <w:r>
        <w:rPr>
          <w:rFonts w:ascii="Arial" w:hAnsi="Arial" w:cs="Arial"/>
          <w:b/>
          <w:bCs/>
          <w:lang w:val="en-GB"/>
        </w:rPr>
        <w:t xml:space="preserve">in </w:t>
      </w:r>
      <w:proofErr w:type="spellStart"/>
      <w:r w:rsidRPr="0035373A">
        <w:rPr>
          <w:rFonts w:ascii="Arial" w:hAnsi="Arial" w:cs="Arial" w:hint="eastAsia"/>
          <w:b/>
          <w:bCs/>
          <w:lang w:val="en-GB"/>
        </w:rPr>
        <w:t>subsue</w:t>
      </w:r>
      <w:r w:rsidRPr="0035373A">
        <w:rPr>
          <w:rFonts w:ascii="Arial" w:hAnsi="Arial" w:cs="Arial"/>
          <w:b/>
          <w:bCs/>
          <w:lang w:val="en-GB"/>
        </w:rPr>
        <w:t>quentCondReconfig</w:t>
      </w:r>
      <w:proofErr w:type="spellEnd"/>
      <w:r>
        <w:rPr>
          <w:rFonts w:ascii="Arial" w:hAnsi="Arial" w:cs="Arial"/>
          <w:b/>
          <w:bCs/>
          <w:lang w:val="en-GB"/>
        </w:rPr>
        <w:t xml:space="preserve"> IE, the UE </w:t>
      </w:r>
      <w:r w:rsidRPr="0088000D">
        <w:rPr>
          <w:rFonts w:ascii="Arial" w:hAnsi="Arial" w:cs="Arial"/>
          <w:b/>
          <w:bCs/>
          <w:lang w:val="en-GB"/>
        </w:rPr>
        <w:t>appl</w:t>
      </w:r>
      <w:r>
        <w:rPr>
          <w:rFonts w:ascii="Arial" w:hAnsi="Arial" w:cs="Arial"/>
          <w:b/>
          <w:bCs/>
          <w:lang w:val="en-GB"/>
        </w:rPr>
        <w:t>ies</w:t>
      </w:r>
      <w:r w:rsidRPr="0088000D">
        <w:rPr>
          <w:rFonts w:ascii="Arial" w:hAnsi="Arial" w:cs="Arial"/>
          <w:b/>
          <w:bCs/>
          <w:lang w:val="en-GB"/>
        </w:rPr>
        <w:t xml:space="preserve"> a complete configuration, which is generated based on the reference configuration and candidate cell configuration, as a delta configuration t</w:t>
      </w:r>
      <w:r>
        <w:rPr>
          <w:rFonts w:ascii="Arial" w:hAnsi="Arial" w:cs="Arial"/>
          <w:b/>
          <w:bCs/>
          <w:lang w:val="en-GB"/>
        </w:rPr>
        <w:t>o the current SCG configuration.</w:t>
      </w:r>
    </w:p>
    <w:p w14:paraId="1ED46495" w14:textId="77777777" w:rsidR="00967B0C" w:rsidRPr="001F4A6D" w:rsidRDefault="00967B0C" w:rsidP="00790C3C">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645CDEF6" w14:textId="0D090BE1" w:rsidR="0010158B" w:rsidRPr="00A44E5A" w:rsidRDefault="0037424D" w:rsidP="00B5746A">
      <w:pPr>
        <w:pStyle w:val="af7"/>
        <w:numPr>
          <w:ilvl w:val="0"/>
          <w:numId w:val="5"/>
        </w:numPr>
        <w:spacing w:after="120"/>
        <w:contextualSpacing w:val="0"/>
        <w:rPr>
          <w:rFonts w:ascii="Arial" w:hAnsi="Arial" w:cs="Arial"/>
        </w:rPr>
      </w:pPr>
      <w:r w:rsidRPr="00B5746A">
        <w:rPr>
          <w:rFonts w:ascii="Arial" w:hAnsi="Arial" w:cs="Arial"/>
        </w:rPr>
        <w:t>R</w:t>
      </w:r>
      <w:r w:rsidR="00B5746A" w:rsidRPr="00B5746A">
        <w:rPr>
          <w:rFonts w:ascii="Arial" w:hAnsi="Arial" w:cs="Arial"/>
        </w:rPr>
        <w:t>2</w:t>
      </w:r>
      <w:r w:rsidRPr="00B5746A">
        <w:rPr>
          <w:rFonts w:ascii="Arial" w:hAnsi="Arial" w:cs="Arial"/>
        </w:rPr>
        <w:t>-2</w:t>
      </w:r>
      <w:r w:rsidR="00B5746A" w:rsidRPr="00B5746A">
        <w:rPr>
          <w:rFonts w:ascii="Arial" w:hAnsi="Arial" w:cs="Arial"/>
        </w:rPr>
        <w:t>3xxxxx</w:t>
      </w:r>
      <w:r w:rsidR="00B5746A">
        <w:rPr>
          <w:rFonts w:ascii="Arial" w:eastAsiaTheme="minorEastAsia" w:hAnsi="Arial" w:cs="Arial"/>
          <w:lang w:eastAsia="zh-TW"/>
        </w:rPr>
        <w:t>, “</w:t>
      </w:r>
      <w:r w:rsidR="00B5746A" w:rsidRPr="00EF1F39">
        <w:rPr>
          <w:rFonts w:ascii="Arial" w:eastAsiaTheme="minorEastAsia" w:hAnsi="Arial" w:cs="Arial"/>
          <w:lang w:eastAsia="zh-TW"/>
        </w:rPr>
        <w:t>RAN2 Chairman</w:t>
      </w:r>
      <w:r w:rsidR="00B5746A">
        <w:rPr>
          <w:rFonts w:ascii="Arial" w:eastAsiaTheme="minorEastAsia" w:hAnsi="Arial" w:cs="Arial"/>
          <w:lang w:eastAsia="zh-TW"/>
        </w:rPr>
        <w:t xml:space="preserve"> Notes,” </w:t>
      </w:r>
      <w:proofErr w:type="spellStart"/>
      <w:r w:rsidR="00B5746A">
        <w:rPr>
          <w:rFonts w:ascii="Arial" w:eastAsiaTheme="minorEastAsia" w:hAnsi="Arial" w:cs="Arial"/>
          <w:lang w:eastAsia="zh-TW"/>
        </w:rPr>
        <w:t>MediaTek</w:t>
      </w:r>
      <w:proofErr w:type="spellEnd"/>
      <w:r w:rsidR="00B5746A">
        <w:rPr>
          <w:rFonts w:ascii="Arial" w:eastAsiaTheme="minorEastAsia" w:hAnsi="Arial" w:cs="Arial"/>
          <w:lang w:eastAsia="zh-TW"/>
        </w:rPr>
        <w:t xml:space="preserve">, </w:t>
      </w:r>
      <w:r w:rsidR="000C3DA1">
        <w:rPr>
          <w:rFonts w:ascii="Arial" w:eastAsiaTheme="minorEastAsia" w:hAnsi="Arial" w:cs="Arial"/>
          <w:lang w:eastAsia="zh-TW"/>
        </w:rPr>
        <w:t>Aug</w:t>
      </w:r>
      <w:r w:rsidR="00ED2E18">
        <w:rPr>
          <w:rFonts w:ascii="Arial" w:eastAsiaTheme="minorEastAsia" w:hAnsi="Arial" w:cs="Arial"/>
          <w:lang w:eastAsia="zh-TW"/>
        </w:rPr>
        <w:t>.</w:t>
      </w:r>
      <w:r w:rsidR="00B5746A">
        <w:rPr>
          <w:rFonts w:ascii="Arial" w:eastAsiaTheme="minorEastAsia" w:hAnsi="Arial" w:cs="Arial"/>
          <w:lang w:eastAsia="zh-TW"/>
        </w:rPr>
        <w:t xml:space="preserve"> 2023</w:t>
      </w:r>
    </w:p>
    <w:p w14:paraId="15B22FEB" w14:textId="357732DD" w:rsidR="00A44E5A" w:rsidRPr="00A66857" w:rsidRDefault="00A44E5A" w:rsidP="00A44E5A">
      <w:pPr>
        <w:pStyle w:val="af7"/>
        <w:numPr>
          <w:ilvl w:val="0"/>
          <w:numId w:val="5"/>
        </w:numPr>
        <w:spacing w:after="120"/>
        <w:contextualSpacing w:val="0"/>
        <w:rPr>
          <w:rFonts w:ascii="Arial" w:hAnsi="Arial" w:cs="Arial"/>
        </w:rPr>
      </w:pPr>
      <w:r w:rsidRPr="00B5746A">
        <w:rPr>
          <w:rFonts w:ascii="Arial" w:hAnsi="Arial" w:cs="Arial"/>
        </w:rPr>
        <w:t>R2-23</w:t>
      </w:r>
      <w:r>
        <w:rPr>
          <w:rFonts w:ascii="Arial" w:hAnsi="Arial" w:cs="Arial"/>
        </w:rPr>
        <w:t>07000</w:t>
      </w:r>
      <w:r>
        <w:rPr>
          <w:rFonts w:ascii="Arial" w:eastAsiaTheme="minorEastAsia" w:hAnsi="Arial" w:cs="Arial"/>
          <w:lang w:eastAsia="zh-TW"/>
        </w:rPr>
        <w:t>, “</w:t>
      </w:r>
      <w:r w:rsidRPr="00EF1F39">
        <w:rPr>
          <w:rFonts w:ascii="Arial" w:eastAsiaTheme="minorEastAsia" w:hAnsi="Arial" w:cs="Arial"/>
          <w:lang w:eastAsia="zh-TW"/>
        </w:rPr>
        <w:t>RAN2 Chairman</w:t>
      </w:r>
      <w:r>
        <w:rPr>
          <w:rFonts w:ascii="Arial" w:eastAsiaTheme="minorEastAsia" w:hAnsi="Arial" w:cs="Arial"/>
          <w:lang w:eastAsia="zh-TW"/>
        </w:rPr>
        <w:t xml:space="preserve"> Notes,” </w:t>
      </w:r>
      <w:proofErr w:type="spellStart"/>
      <w:r>
        <w:rPr>
          <w:rFonts w:ascii="Arial" w:eastAsiaTheme="minorEastAsia" w:hAnsi="Arial" w:cs="Arial"/>
          <w:lang w:eastAsia="zh-TW"/>
        </w:rPr>
        <w:t>MediaTek</w:t>
      </w:r>
      <w:proofErr w:type="spellEnd"/>
      <w:r>
        <w:rPr>
          <w:rFonts w:ascii="Arial" w:eastAsiaTheme="minorEastAsia" w:hAnsi="Arial" w:cs="Arial"/>
          <w:lang w:eastAsia="zh-TW"/>
        </w:rPr>
        <w:t>, May. 2023</w:t>
      </w:r>
    </w:p>
    <w:p w14:paraId="2AECF017" w14:textId="27F97FFD" w:rsidR="00A66857" w:rsidRDefault="00A66857" w:rsidP="00A66857">
      <w:pPr>
        <w:pStyle w:val="af7"/>
        <w:numPr>
          <w:ilvl w:val="0"/>
          <w:numId w:val="5"/>
        </w:numPr>
        <w:spacing w:after="120"/>
        <w:contextualSpacing w:val="0"/>
        <w:rPr>
          <w:rFonts w:ascii="Arial" w:hAnsi="Arial" w:cs="Arial"/>
        </w:rPr>
      </w:pPr>
      <w:r>
        <w:rPr>
          <w:rFonts w:ascii="Arial" w:hAnsi="Arial" w:cs="Arial"/>
        </w:rPr>
        <w:t>R2-2309336, “</w:t>
      </w:r>
      <w:r w:rsidRPr="00A66857">
        <w:rPr>
          <w:rFonts w:ascii="Arial" w:hAnsi="Arial" w:cs="Arial"/>
        </w:rPr>
        <w:t>RRC running CR for subsequent CPAC in NR-DC</w:t>
      </w:r>
      <w:r>
        <w:rPr>
          <w:rFonts w:ascii="Arial" w:hAnsi="Arial" w:cs="Arial"/>
        </w:rPr>
        <w:t>,” OPPO</w:t>
      </w:r>
    </w:p>
    <w:p w14:paraId="04922CC4" w14:textId="77777777" w:rsidR="000F4136" w:rsidRDefault="000F4136" w:rsidP="000F4136">
      <w:pPr>
        <w:spacing w:after="120"/>
        <w:rPr>
          <w:rFonts w:ascii="Arial" w:eastAsiaTheme="minorEastAsia" w:hAnsi="Arial" w:cs="Arial"/>
        </w:rPr>
      </w:pPr>
    </w:p>
    <w:p w14:paraId="3895F486" w14:textId="4AE1F8FC" w:rsidR="000F4136" w:rsidRPr="00BB3955" w:rsidRDefault="000F4136" w:rsidP="000F4136">
      <w:pPr>
        <w:pStyle w:val="1"/>
        <w:overflowPunct w:val="0"/>
        <w:autoSpaceDE w:val="0"/>
        <w:autoSpaceDN w:val="0"/>
        <w:adjustRightInd w:val="0"/>
        <w:spacing w:before="0" w:after="120"/>
        <w:rPr>
          <w:rFonts w:eastAsia="PMingLiU" w:cs="Arial"/>
        </w:rPr>
      </w:pPr>
      <w:r>
        <w:rPr>
          <w:rFonts w:eastAsia="맑은 고딕" w:cs="Arial" w:hint="eastAsia"/>
          <w:lang w:eastAsia="ko-KR"/>
        </w:rPr>
        <w:t>Annex</w:t>
      </w:r>
      <w:r>
        <w:rPr>
          <w:rFonts w:eastAsia="맑은 고딕" w:cs="Arial"/>
          <w:lang w:eastAsia="ko-KR"/>
        </w:rPr>
        <w:t xml:space="preserve"> – Subsequent CPA/CPC structure</w:t>
      </w:r>
    </w:p>
    <w:p w14:paraId="2DFC0699" w14:textId="3D25BA17" w:rsidR="000F4136" w:rsidRDefault="000F4136" w:rsidP="000F4136">
      <w:pPr>
        <w:spacing w:after="120"/>
        <w:rPr>
          <w:rFonts w:ascii="Arial" w:eastAsiaTheme="minorEastAsia" w:hAnsi="Arial" w:cs="Arial"/>
        </w:rPr>
      </w:pPr>
      <w:r>
        <w:rPr>
          <w:rFonts w:ascii="Arial" w:eastAsiaTheme="minorEastAsia" w:hAnsi="Arial" w:cs="Arial"/>
          <w:noProof/>
          <w:lang w:eastAsia="ko-KR"/>
        </w:rPr>
        <w:drawing>
          <wp:inline distT="0" distB="0" distL="0" distR="0" wp14:anchorId="768523F5" wp14:editId="7B08EC67">
            <wp:extent cx="5760000" cy="306847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3068474"/>
                    </a:xfrm>
                    <a:prstGeom prst="rect">
                      <a:avLst/>
                    </a:prstGeom>
                    <a:noFill/>
                  </pic:spPr>
                </pic:pic>
              </a:graphicData>
            </a:graphic>
          </wp:inline>
        </w:drawing>
      </w:r>
    </w:p>
    <w:p w14:paraId="5A19A5F3" w14:textId="062C808B" w:rsidR="000F4136" w:rsidRPr="000F4136" w:rsidRDefault="000F4136" w:rsidP="000F4136">
      <w:pPr>
        <w:spacing w:after="120"/>
        <w:rPr>
          <w:rFonts w:ascii="Arial" w:eastAsiaTheme="minorEastAsia" w:hAnsi="Arial" w:cs="Arial"/>
        </w:rPr>
      </w:pPr>
      <w:r>
        <w:rPr>
          <w:rFonts w:ascii="Arial" w:eastAsiaTheme="minorEastAsia" w:hAnsi="Arial" w:cs="Arial"/>
          <w:noProof/>
          <w:lang w:eastAsia="ko-KR"/>
        </w:rPr>
        <w:lastRenderedPageBreak/>
        <w:drawing>
          <wp:inline distT="0" distB="0" distL="0" distR="0" wp14:anchorId="382B7710" wp14:editId="150B861A">
            <wp:extent cx="5760000" cy="2562635"/>
            <wp:effectExtent l="0" t="0" r="0"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000" cy="2562635"/>
                    </a:xfrm>
                    <a:prstGeom prst="rect">
                      <a:avLst/>
                    </a:prstGeom>
                    <a:noFill/>
                  </pic:spPr>
                </pic:pic>
              </a:graphicData>
            </a:graphic>
          </wp:inline>
        </w:drawing>
      </w:r>
    </w:p>
    <w:sectPr w:rsidR="000F4136" w:rsidRPr="000F4136"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3F849" w14:textId="77777777" w:rsidR="00712776" w:rsidRDefault="00712776">
      <w:pPr>
        <w:pStyle w:val="TAL"/>
      </w:pPr>
      <w:r>
        <w:separator/>
      </w:r>
    </w:p>
  </w:endnote>
  <w:endnote w:type="continuationSeparator" w:id="0">
    <w:p w14:paraId="1A5352C1" w14:textId="77777777" w:rsidR="00712776" w:rsidRDefault="007127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0978E223" w:rsidR="000F4136" w:rsidRDefault="000F4136">
    <w:pPr>
      <w:pStyle w:val="a4"/>
    </w:pPr>
    <w:r>
      <w:fldChar w:fldCharType="begin"/>
    </w:r>
    <w:r>
      <w:instrText xml:space="preserve"> PAGE   \* MERGEFORMAT </w:instrText>
    </w:r>
    <w:r>
      <w:fldChar w:fldCharType="separate"/>
    </w:r>
    <w:r w:rsidR="00970D6E">
      <w:t>5</w:t>
    </w:r>
    <w:r>
      <w:fldChar w:fldCharType="end"/>
    </w:r>
  </w:p>
  <w:p w14:paraId="0FBB99F7" w14:textId="77777777" w:rsidR="000F4136" w:rsidRDefault="000F413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B7167" w14:textId="77777777" w:rsidR="00712776" w:rsidRDefault="00712776">
      <w:pPr>
        <w:pStyle w:val="TAL"/>
      </w:pPr>
      <w:r>
        <w:separator/>
      </w:r>
    </w:p>
  </w:footnote>
  <w:footnote w:type="continuationSeparator" w:id="0">
    <w:p w14:paraId="317DB127" w14:textId="77777777" w:rsidR="00712776" w:rsidRDefault="0071277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B515D"/>
    <w:multiLevelType w:val="hybridMultilevel"/>
    <w:tmpl w:val="0394AAA6"/>
    <w:lvl w:ilvl="0" w:tplc="467678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584FB5"/>
    <w:multiLevelType w:val="hybridMultilevel"/>
    <w:tmpl w:val="15CC74A2"/>
    <w:lvl w:ilvl="0" w:tplc="F9BA1B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972AE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AAE69B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B2F4CB2"/>
    <w:multiLevelType w:val="hybridMultilevel"/>
    <w:tmpl w:val="8DD829D2"/>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D04EB4F2">
      <w:numFmt w:val="bullet"/>
      <w:lvlText w:val=""/>
      <w:lvlJc w:val="left"/>
      <w:pPr>
        <w:ind w:left="1160" w:hanging="360"/>
      </w:pPr>
      <w:rPr>
        <w:rFonts w:ascii="Wingdings" w:eastAsia="맑은 고딕" w:hAnsi="Wingdings"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39221820">
      <w:numFmt w:val="bullet"/>
      <w:lvlText w:val="-"/>
      <w:lvlJc w:val="left"/>
      <w:pPr>
        <w:ind w:left="3600" w:hanging="400"/>
      </w:pPr>
      <w:rPr>
        <w:rFonts w:ascii="Times New Roman" w:eastAsia="SimSun" w:hAnsi="Times New Roman" w:cs="Times New Roman"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A64228D"/>
    <w:multiLevelType w:val="hybridMultilevel"/>
    <w:tmpl w:val="703E53AC"/>
    <w:lvl w:ilvl="0" w:tplc="CC2E8C1C">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1C385977"/>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E206CA3"/>
    <w:multiLevelType w:val="hybridMultilevel"/>
    <w:tmpl w:val="145082A2"/>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2">
    <w:nsid w:val="34876AB8"/>
    <w:multiLevelType w:val="hybridMultilevel"/>
    <w:tmpl w:val="0B5872D8"/>
    <w:lvl w:ilvl="0" w:tplc="118EF96A">
      <w:start w:val="1"/>
      <w:numFmt w:val="bullet"/>
      <w:lvlText w:val="-"/>
      <w:lvlJc w:val="left"/>
      <w:pPr>
        <w:ind w:left="1920" w:hanging="360"/>
      </w:pPr>
      <w:rPr>
        <w:rFonts w:ascii="Times New Roman" w:eastAsia="MS Mincho" w:hAnsi="Times New Roman" w:cs="Times New Roman" w:hint="default"/>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3">
    <w:nsid w:val="39441D6C"/>
    <w:multiLevelType w:val="hybridMultilevel"/>
    <w:tmpl w:val="B5CCC93C"/>
    <w:lvl w:ilvl="0" w:tplc="D3026D5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nsid w:val="3C584AFF"/>
    <w:multiLevelType w:val="hybridMultilevel"/>
    <w:tmpl w:val="2982B3F2"/>
    <w:lvl w:ilvl="0" w:tplc="AB44F414">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1423C1D"/>
    <w:multiLevelType w:val="hybridMultilevel"/>
    <w:tmpl w:val="EF366EBA"/>
    <w:lvl w:ilvl="0" w:tplc="08090005">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nsid w:val="44D447CE"/>
    <w:multiLevelType w:val="hybridMultilevel"/>
    <w:tmpl w:val="BA004276"/>
    <w:lvl w:ilvl="0" w:tplc="A5681790">
      <w:start w:val="5"/>
      <w:numFmt w:val="bullet"/>
      <w:lvlText w:val="-"/>
      <w:lvlJc w:val="left"/>
      <w:pPr>
        <w:ind w:left="800" w:hanging="400"/>
      </w:pPr>
      <w:rPr>
        <w:rFonts w:ascii="Calibri Light" w:eastAsia="Calibri Light" w:hAnsi="Calibri Light" w:cs="Calibri Light" w:hint="default"/>
        <w:b/>
        <w:i w:val="0"/>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7BD51E6"/>
    <w:multiLevelType w:val="hybridMultilevel"/>
    <w:tmpl w:val="5E4E67AA"/>
    <w:lvl w:ilvl="0" w:tplc="55B8F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DD82D3E"/>
    <w:multiLevelType w:val="hybridMultilevel"/>
    <w:tmpl w:val="BC00C568"/>
    <w:lvl w:ilvl="0" w:tplc="8DF2192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E432D1E"/>
    <w:multiLevelType w:val="multilevel"/>
    <w:tmpl w:val="9A620B4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4F4E396C"/>
    <w:multiLevelType w:val="hybridMultilevel"/>
    <w:tmpl w:val="A3AA5A84"/>
    <w:lvl w:ilvl="0" w:tplc="EB70CD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6D9570C"/>
    <w:multiLevelType w:val="hybridMultilevel"/>
    <w:tmpl w:val="860E5E7A"/>
    <w:lvl w:ilvl="0" w:tplc="E5F20B36">
      <w:start w:val="1"/>
      <w:numFmt w:val="bullet"/>
      <w:lvlText w:val="-"/>
      <w:lvlJc w:val="left"/>
      <w:pPr>
        <w:ind w:left="1800" w:hanging="360"/>
      </w:pPr>
      <w:rPr>
        <w:rFonts w:ascii="Arial" w:eastAsia="MS Mincho" w:hAnsi="Arial" w:cs="Arial"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26">
    <w:nsid w:val="70146DC0"/>
    <w:multiLevelType w:val="hybridMultilevel"/>
    <w:tmpl w:val="433E0B9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FB28DC9A">
      <w:numFmt w:val="bullet"/>
      <w:lvlText w:val="-"/>
      <w:lvlJc w:val="left"/>
      <w:pPr>
        <w:ind w:left="-5042" w:hanging="360"/>
      </w:pPr>
      <w:rPr>
        <w:rFonts w:ascii="Arial" w:eastAsia="맑은 고딕" w:hAnsi="Arial" w:cs="Arial"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26"/>
  </w:num>
  <w:num w:numId="4">
    <w:abstractNumId w:val="20"/>
  </w:num>
  <w:num w:numId="5">
    <w:abstractNumId w:val="7"/>
  </w:num>
  <w:num w:numId="6">
    <w:abstractNumId w:val="5"/>
  </w:num>
  <w:num w:numId="7">
    <w:abstractNumId w:val="24"/>
  </w:num>
  <w:num w:numId="8">
    <w:abstractNumId w:val="6"/>
  </w:num>
  <w:num w:numId="9">
    <w:abstractNumId w:val="26"/>
  </w:num>
  <w:num w:numId="10">
    <w:abstractNumId w:val="20"/>
  </w:num>
  <w:num w:numId="11">
    <w:abstractNumId w:val="2"/>
  </w:num>
  <w:num w:numId="12">
    <w:abstractNumId w:val="10"/>
  </w:num>
  <w:num w:numId="13">
    <w:abstractNumId w:val="19"/>
  </w:num>
  <w:num w:numId="14">
    <w:abstractNumId w:val="9"/>
  </w:num>
  <w:num w:numId="15">
    <w:abstractNumId w:val="1"/>
  </w:num>
  <w:num w:numId="16">
    <w:abstractNumId w:val="0"/>
  </w:num>
  <w:num w:numId="17">
    <w:abstractNumId w:val="18"/>
  </w:num>
  <w:num w:numId="18">
    <w:abstractNumId w:val="21"/>
  </w:num>
  <w:num w:numId="19">
    <w:abstractNumId w:val="22"/>
  </w:num>
  <w:num w:numId="20">
    <w:abstractNumId w:val="16"/>
  </w:num>
  <w:num w:numId="21">
    <w:abstractNumId w:val="26"/>
  </w:num>
  <w:num w:numId="22">
    <w:abstractNumId w:val="26"/>
  </w:num>
  <w:num w:numId="23">
    <w:abstractNumId w:val="3"/>
  </w:num>
  <w:num w:numId="24">
    <w:abstractNumId w:val="23"/>
  </w:num>
  <w:num w:numId="25">
    <w:abstractNumId w:val="11"/>
  </w:num>
  <w:num w:numId="26">
    <w:abstractNumId w:val="12"/>
  </w:num>
  <w:num w:numId="27">
    <w:abstractNumId w:val="25"/>
  </w:num>
  <w:num w:numId="28">
    <w:abstractNumId w:val="20"/>
  </w:num>
  <w:num w:numId="29">
    <w:abstractNumId w:val="17"/>
  </w:num>
  <w:num w:numId="30">
    <w:abstractNumId w:val="4"/>
  </w:num>
  <w:num w:numId="31">
    <w:abstractNumId w:val="15"/>
  </w:num>
  <w:num w:numId="32">
    <w:abstractNumId w:val="13"/>
  </w:num>
  <w:num w:numId="33">
    <w:abstractNumId w:val="20"/>
  </w:num>
  <w:num w:numId="34">
    <w:abstractNumId w:val="20"/>
  </w:num>
  <w:num w:numId="35">
    <w:abstractNumId w:val="20"/>
  </w:num>
  <w:num w:numId="36">
    <w:abstractNumId w:val="20"/>
  </w:num>
  <w:num w:numId="37">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OPPO">
    <w15:presenceInfo w15:providerId="None" w15:userId="RAN2#123-OPPO"/>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4FAOOvdk4tAAAA"/>
  </w:docVars>
  <w:rsids>
    <w:rsidRoot w:val="000A0A8C"/>
    <w:rsid w:val="00000103"/>
    <w:rsid w:val="0000054F"/>
    <w:rsid w:val="00000991"/>
    <w:rsid w:val="00000DF3"/>
    <w:rsid w:val="0000176B"/>
    <w:rsid w:val="00001D29"/>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291"/>
    <w:rsid w:val="00053608"/>
    <w:rsid w:val="00053B1F"/>
    <w:rsid w:val="00054271"/>
    <w:rsid w:val="000544B0"/>
    <w:rsid w:val="000544E6"/>
    <w:rsid w:val="00054CA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4F"/>
    <w:rsid w:val="00081BB5"/>
    <w:rsid w:val="00081E2B"/>
    <w:rsid w:val="0008209D"/>
    <w:rsid w:val="00082478"/>
    <w:rsid w:val="000831CE"/>
    <w:rsid w:val="00083CC0"/>
    <w:rsid w:val="00083FEA"/>
    <w:rsid w:val="000840BA"/>
    <w:rsid w:val="00084136"/>
    <w:rsid w:val="000841A0"/>
    <w:rsid w:val="000841FD"/>
    <w:rsid w:val="0008421F"/>
    <w:rsid w:val="00084612"/>
    <w:rsid w:val="000847F1"/>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3F8C"/>
    <w:rsid w:val="000940CF"/>
    <w:rsid w:val="00094B56"/>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3CDF"/>
    <w:rsid w:val="000C3DA1"/>
    <w:rsid w:val="000C4287"/>
    <w:rsid w:val="000C4888"/>
    <w:rsid w:val="000C4A13"/>
    <w:rsid w:val="000C4F44"/>
    <w:rsid w:val="000C5119"/>
    <w:rsid w:val="000C51C9"/>
    <w:rsid w:val="000C54F4"/>
    <w:rsid w:val="000C60C0"/>
    <w:rsid w:val="000C669F"/>
    <w:rsid w:val="000C6E79"/>
    <w:rsid w:val="000C713D"/>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880"/>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4F0"/>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136"/>
    <w:rsid w:val="000F4549"/>
    <w:rsid w:val="000F4652"/>
    <w:rsid w:val="000F4A54"/>
    <w:rsid w:val="000F4EF3"/>
    <w:rsid w:val="000F4F78"/>
    <w:rsid w:val="000F5057"/>
    <w:rsid w:val="000F54BC"/>
    <w:rsid w:val="000F558F"/>
    <w:rsid w:val="000F5CC8"/>
    <w:rsid w:val="000F606C"/>
    <w:rsid w:val="000F6113"/>
    <w:rsid w:val="000F6C03"/>
    <w:rsid w:val="000F6EE5"/>
    <w:rsid w:val="000F751E"/>
    <w:rsid w:val="000F7661"/>
    <w:rsid w:val="000F7A6B"/>
    <w:rsid w:val="000F7D52"/>
    <w:rsid w:val="00100446"/>
    <w:rsid w:val="001004B3"/>
    <w:rsid w:val="00100575"/>
    <w:rsid w:val="00100937"/>
    <w:rsid w:val="001009C3"/>
    <w:rsid w:val="00100DB7"/>
    <w:rsid w:val="00100FC5"/>
    <w:rsid w:val="00101022"/>
    <w:rsid w:val="00101087"/>
    <w:rsid w:val="001013AC"/>
    <w:rsid w:val="0010158B"/>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166"/>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1F03"/>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6B"/>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596"/>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4EB"/>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2FEC"/>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2D29"/>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164"/>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5C80"/>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013"/>
    <w:rsid w:val="00233787"/>
    <w:rsid w:val="002337DC"/>
    <w:rsid w:val="00233BA4"/>
    <w:rsid w:val="00233EF9"/>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69F"/>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ADC"/>
    <w:rsid w:val="002B5B1D"/>
    <w:rsid w:val="002B5D8B"/>
    <w:rsid w:val="002B5E16"/>
    <w:rsid w:val="002B5E4A"/>
    <w:rsid w:val="002B630D"/>
    <w:rsid w:val="002B6496"/>
    <w:rsid w:val="002B6C56"/>
    <w:rsid w:val="002B6D28"/>
    <w:rsid w:val="002B6E7D"/>
    <w:rsid w:val="002B7046"/>
    <w:rsid w:val="002B706C"/>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D0B"/>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681"/>
    <w:rsid w:val="002F674E"/>
    <w:rsid w:val="002F69FE"/>
    <w:rsid w:val="002F6B0F"/>
    <w:rsid w:val="002F6BE7"/>
    <w:rsid w:val="002F6D2E"/>
    <w:rsid w:val="002F6F83"/>
    <w:rsid w:val="002F7169"/>
    <w:rsid w:val="002F7319"/>
    <w:rsid w:val="002F7494"/>
    <w:rsid w:val="002F77C0"/>
    <w:rsid w:val="002F785F"/>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3AA"/>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5AF"/>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1B8"/>
    <w:rsid w:val="00341394"/>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05B"/>
    <w:rsid w:val="0035324C"/>
    <w:rsid w:val="00353590"/>
    <w:rsid w:val="0035373A"/>
    <w:rsid w:val="00353856"/>
    <w:rsid w:val="00354542"/>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67EFF"/>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4D"/>
    <w:rsid w:val="00374256"/>
    <w:rsid w:val="00374307"/>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12B"/>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16C"/>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7D3"/>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057"/>
    <w:rsid w:val="003C2230"/>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9"/>
    <w:rsid w:val="003D257B"/>
    <w:rsid w:val="003D2B02"/>
    <w:rsid w:val="003D2C01"/>
    <w:rsid w:val="003D3AAD"/>
    <w:rsid w:val="003D4106"/>
    <w:rsid w:val="003D41E6"/>
    <w:rsid w:val="003D437C"/>
    <w:rsid w:val="003D471C"/>
    <w:rsid w:val="003D4B03"/>
    <w:rsid w:val="003D4DE2"/>
    <w:rsid w:val="003D4F8F"/>
    <w:rsid w:val="003D4FA3"/>
    <w:rsid w:val="003D4FD5"/>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A6C"/>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429"/>
    <w:rsid w:val="0040564C"/>
    <w:rsid w:val="004059AF"/>
    <w:rsid w:val="00405CA5"/>
    <w:rsid w:val="00405E7D"/>
    <w:rsid w:val="00406091"/>
    <w:rsid w:val="0040665D"/>
    <w:rsid w:val="00406742"/>
    <w:rsid w:val="00406859"/>
    <w:rsid w:val="00406A7C"/>
    <w:rsid w:val="00406AA1"/>
    <w:rsid w:val="00407244"/>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AC0"/>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796"/>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6D6"/>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A76"/>
    <w:rsid w:val="004A6CF9"/>
    <w:rsid w:val="004A70CC"/>
    <w:rsid w:val="004A73C4"/>
    <w:rsid w:val="004A778D"/>
    <w:rsid w:val="004A7DC6"/>
    <w:rsid w:val="004B0A27"/>
    <w:rsid w:val="004B0A74"/>
    <w:rsid w:val="004B1156"/>
    <w:rsid w:val="004B1255"/>
    <w:rsid w:val="004B1A7F"/>
    <w:rsid w:val="004B20C0"/>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89B"/>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0C5"/>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1CAF"/>
    <w:rsid w:val="004F25A6"/>
    <w:rsid w:val="004F28F7"/>
    <w:rsid w:val="004F2A5B"/>
    <w:rsid w:val="004F2C7B"/>
    <w:rsid w:val="004F2E1C"/>
    <w:rsid w:val="004F2EA8"/>
    <w:rsid w:val="004F2FC8"/>
    <w:rsid w:val="004F3BF2"/>
    <w:rsid w:val="004F3C11"/>
    <w:rsid w:val="004F3D47"/>
    <w:rsid w:val="004F3F80"/>
    <w:rsid w:val="004F471E"/>
    <w:rsid w:val="004F487D"/>
    <w:rsid w:val="004F4AC6"/>
    <w:rsid w:val="004F4EC3"/>
    <w:rsid w:val="004F51D9"/>
    <w:rsid w:val="004F52A0"/>
    <w:rsid w:val="004F5328"/>
    <w:rsid w:val="004F5473"/>
    <w:rsid w:val="004F5621"/>
    <w:rsid w:val="004F564F"/>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B8D"/>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A5"/>
    <w:rsid w:val="005214D5"/>
    <w:rsid w:val="0052167C"/>
    <w:rsid w:val="00521B0E"/>
    <w:rsid w:val="00521FC8"/>
    <w:rsid w:val="00522380"/>
    <w:rsid w:val="0052293D"/>
    <w:rsid w:val="005231E1"/>
    <w:rsid w:val="005234C3"/>
    <w:rsid w:val="00523695"/>
    <w:rsid w:val="00523923"/>
    <w:rsid w:val="0052406B"/>
    <w:rsid w:val="0052437E"/>
    <w:rsid w:val="00524CE7"/>
    <w:rsid w:val="00525576"/>
    <w:rsid w:val="00525741"/>
    <w:rsid w:val="0052593A"/>
    <w:rsid w:val="00525B46"/>
    <w:rsid w:val="00525B87"/>
    <w:rsid w:val="00525D7F"/>
    <w:rsid w:val="00526182"/>
    <w:rsid w:val="005261C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35D"/>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365"/>
    <w:rsid w:val="005577AE"/>
    <w:rsid w:val="00557A0F"/>
    <w:rsid w:val="00557A50"/>
    <w:rsid w:val="00560061"/>
    <w:rsid w:val="00560430"/>
    <w:rsid w:val="00560596"/>
    <w:rsid w:val="00560ADB"/>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CFD"/>
    <w:rsid w:val="00570147"/>
    <w:rsid w:val="00570557"/>
    <w:rsid w:val="00570823"/>
    <w:rsid w:val="00570834"/>
    <w:rsid w:val="00570B3B"/>
    <w:rsid w:val="00570BCE"/>
    <w:rsid w:val="00570FF2"/>
    <w:rsid w:val="005710CD"/>
    <w:rsid w:val="00571611"/>
    <w:rsid w:val="00571783"/>
    <w:rsid w:val="00571A56"/>
    <w:rsid w:val="00571B1E"/>
    <w:rsid w:val="00571BC1"/>
    <w:rsid w:val="0057216C"/>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3CB"/>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2FF8"/>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C0E"/>
    <w:rsid w:val="005D4F1D"/>
    <w:rsid w:val="005D531B"/>
    <w:rsid w:val="005D54B4"/>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774"/>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0C1"/>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18B"/>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AF0"/>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416"/>
    <w:rsid w:val="0065371D"/>
    <w:rsid w:val="0065379F"/>
    <w:rsid w:val="0065390C"/>
    <w:rsid w:val="006540DF"/>
    <w:rsid w:val="006544F2"/>
    <w:rsid w:val="0065467E"/>
    <w:rsid w:val="00654730"/>
    <w:rsid w:val="00654771"/>
    <w:rsid w:val="00654CBA"/>
    <w:rsid w:val="00654DFF"/>
    <w:rsid w:val="006550A3"/>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96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2FC"/>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286"/>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2776"/>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08A"/>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EEE"/>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D1F"/>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A17"/>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38"/>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0C3C"/>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141"/>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47B6"/>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8E8"/>
    <w:rsid w:val="007E2FEB"/>
    <w:rsid w:val="007E3355"/>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79"/>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6C60"/>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318"/>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58"/>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25"/>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182"/>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2F0B"/>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00D"/>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ACC"/>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29AC"/>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A7B46"/>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A90"/>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7"/>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414"/>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215"/>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09"/>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23F"/>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BC8"/>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6DE4"/>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570"/>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2FE9"/>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B0C"/>
    <w:rsid w:val="00967C1C"/>
    <w:rsid w:val="0097042E"/>
    <w:rsid w:val="00970940"/>
    <w:rsid w:val="00970D6E"/>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51C"/>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AB"/>
    <w:rsid w:val="009A4EF0"/>
    <w:rsid w:val="009A5623"/>
    <w:rsid w:val="009A5921"/>
    <w:rsid w:val="009A5C41"/>
    <w:rsid w:val="009A5C7E"/>
    <w:rsid w:val="009A5E6B"/>
    <w:rsid w:val="009A6052"/>
    <w:rsid w:val="009A67BE"/>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6D9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7C1"/>
    <w:rsid w:val="009F2C1C"/>
    <w:rsid w:val="009F3063"/>
    <w:rsid w:val="009F3AA4"/>
    <w:rsid w:val="009F3C0A"/>
    <w:rsid w:val="009F3E80"/>
    <w:rsid w:val="009F4030"/>
    <w:rsid w:val="009F4189"/>
    <w:rsid w:val="009F4240"/>
    <w:rsid w:val="009F4793"/>
    <w:rsid w:val="009F4821"/>
    <w:rsid w:val="009F4839"/>
    <w:rsid w:val="009F4A16"/>
    <w:rsid w:val="009F4A17"/>
    <w:rsid w:val="009F4AD6"/>
    <w:rsid w:val="009F4D80"/>
    <w:rsid w:val="009F4E3E"/>
    <w:rsid w:val="009F500C"/>
    <w:rsid w:val="009F56FD"/>
    <w:rsid w:val="009F57F8"/>
    <w:rsid w:val="009F598D"/>
    <w:rsid w:val="009F5A5B"/>
    <w:rsid w:val="009F5BAB"/>
    <w:rsid w:val="009F67FB"/>
    <w:rsid w:val="009F6EAC"/>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390A"/>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B0A"/>
    <w:rsid w:val="00A42E5D"/>
    <w:rsid w:val="00A42F17"/>
    <w:rsid w:val="00A43B5B"/>
    <w:rsid w:val="00A43F4E"/>
    <w:rsid w:val="00A43FFF"/>
    <w:rsid w:val="00A441F0"/>
    <w:rsid w:val="00A442A4"/>
    <w:rsid w:val="00A44B28"/>
    <w:rsid w:val="00A44C47"/>
    <w:rsid w:val="00A44DA5"/>
    <w:rsid w:val="00A44E5A"/>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4CC0"/>
    <w:rsid w:val="00A55297"/>
    <w:rsid w:val="00A5564B"/>
    <w:rsid w:val="00A560BD"/>
    <w:rsid w:val="00A562A1"/>
    <w:rsid w:val="00A56380"/>
    <w:rsid w:val="00A563B2"/>
    <w:rsid w:val="00A5672A"/>
    <w:rsid w:val="00A56853"/>
    <w:rsid w:val="00A56AFC"/>
    <w:rsid w:val="00A56BD6"/>
    <w:rsid w:val="00A56CCA"/>
    <w:rsid w:val="00A56DD1"/>
    <w:rsid w:val="00A56DE1"/>
    <w:rsid w:val="00A57203"/>
    <w:rsid w:val="00A577D8"/>
    <w:rsid w:val="00A5796F"/>
    <w:rsid w:val="00A57F00"/>
    <w:rsid w:val="00A600CC"/>
    <w:rsid w:val="00A60643"/>
    <w:rsid w:val="00A60A46"/>
    <w:rsid w:val="00A6140C"/>
    <w:rsid w:val="00A616D2"/>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57"/>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6254"/>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C89"/>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2FF1"/>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3FD"/>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95"/>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927"/>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6AB"/>
    <w:rsid w:val="00B0692F"/>
    <w:rsid w:val="00B06A03"/>
    <w:rsid w:val="00B06D47"/>
    <w:rsid w:val="00B072F0"/>
    <w:rsid w:val="00B0748E"/>
    <w:rsid w:val="00B07773"/>
    <w:rsid w:val="00B10485"/>
    <w:rsid w:val="00B10623"/>
    <w:rsid w:val="00B10893"/>
    <w:rsid w:val="00B1099D"/>
    <w:rsid w:val="00B11282"/>
    <w:rsid w:val="00B1128B"/>
    <w:rsid w:val="00B117C4"/>
    <w:rsid w:val="00B118F9"/>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BE5"/>
    <w:rsid w:val="00B26E30"/>
    <w:rsid w:val="00B27283"/>
    <w:rsid w:val="00B2739D"/>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45"/>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F62"/>
    <w:rsid w:val="00B5700D"/>
    <w:rsid w:val="00B5729C"/>
    <w:rsid w:val="00B57437"/>
    <w:rsid w:val="00B5746A"/>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7D"/>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92E"/>
    <w:rsid w:val="00B91953"/>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7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83E"/>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A6"/>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54B"/>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380"/>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B30"/>
    <w:rsid w:val="00C16CDD"/>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871"/>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BAE"/>
    <w:rsid w:val="00C47CE9"/>
    <w:rsid w:val="00C47E91"/>
    <w:rsid w:val="00C5011A"/>
    <w:rsid w:val="00C50163"/>
    <w:rsid w:val="00C503C0"/>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6FC4"/>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4A6E"/>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870"/>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3EF"/>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B7DB3"/>
    <w:rsid w:val="00CC00DC"/>
    <w:rsid w:val="00CC026E"/>
    <w:rsid w:val="00CC0322"/>
    <w:rsid w:val="00CC0902"/>
    <w:rsid w:val="00CC0A4D"/>
    <w:rsid w:val="00CC0B1A"/>
    <w:rsid w:val="00CC0B86"/>
    <w:rsid w:val="00CC109E"/>
    <w:rsid w:val="00CC10AA"/>
    <w:rsid w:val="00CC1157"/>
    <w:rsid w:val="00CC1895"/>
    <w:rsid w:val="00CC2515"/>
    <w:rsid w:val="00CC252D"/>
    <w:rsid w:val="00CC2EC3"/>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A"/>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3F97"/>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B8"/>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813"/>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626"/>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47A"/>
    <w:rsid w:val="00D775A3"/>
    <w:rsid w:val="00D80880"/>
    <w:rsid w:val="00D80F42"/>
    <w:rsid w:val="00D815CA"/>
    <w:rsid w:val="00D81B5C"/>
    <w:rsid w:val="00D81BB7"/>
    <w:rsid w:val="00D82314"/>
    <w:rsid w:val="00D82882"/>
    <w:rsid w:val="00D828D0"/>
    <w:rsid w:val="00D829D5"/>
    <w:rsid w:val="00D82A8F"/>
    <w:rsid w:val="00D82AF7"/>
    <w:rsid w:val="00D82F37"/>
    <w:rsid w:val="00D84025"/>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FC8"/>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4EC6"/>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751"/>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6D4"/>
    <w:rsid w:val="00DC49ED"/>
    <w:rsid w:val="00DC4FD3"/>
    <w:rsid w:val="00DC5397"/>
    <w:rsid w:val="00DC646F"/>
    <w:rsid w:val="00DC663A"/>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67A"/>
    <w:rsid w:val="00DD2B5D"/>
    <w:rsid w:val="00DD34DA"/>
    <w:rsid w:val="00DD387C"/>
    <w:rsid w:val="00DD3BFA"/>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17CE3"/>
    <w:rsid w:val="00E2062C"/>
    <w:rsid w:val="00E206F5"/>
    <w:rsid w:val="00E20E17"/>
    <w:rsid w:val="00E213FE"/>
    <w:rsid w:val="00E2177B"/>
    <w:rsid w:val="00E2184A"/>
    <w:rsid w:val="00E21B33"/>
    <w:rsid w:val="00E21D30"/>
    <w:rsid w:val="00E21ECD"/>
    <w:rsid w:val="00E2204E"/>
    <w:rsid w:val="00E2227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660"/>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5F86"/>
    <w:rsid w:val="00E56878"/>
    <w:rsid w:val="00E56AE5"/>
    <w:rsid w:val="00E56F5A"/>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73AD"/>
    <w:rsid w:val="00E779FB"/>
    <w:rsid w:val="00E77DBE"/>
    <w:rsid w:val="00E80AA5"/>
    <w:rsid w:val="00E80D70"/>
    <w:rsid w:val="00E80FCD"/>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79C"/>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8C0"/>
    <w:rsid w:val="00EA597A"/>
    <w:rsid w:val="00EA5D43"/>
    <w:rsid w:val="00EA5D94"/>
    <w:rsid w:val="00EA637D"/>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1ED7"/>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678"/>
    <w:rsid w:val="00EB77A4"/>
    <w:rsid w:val="00EB79DF"/>
    <w:rsid w:val="00EB7E6D"/>
    <w:rsid w:val="00EC04E8"/>
    <w:rsid w:val="00EC17E6"/>
    <w:rsid w:val="00EC1847"/>
    <w:rsid w:val="00EC188F"/>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3C5"/>
    <w:rsid w:val="00EC4430"/>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1F2F"/>
    <w:rsid w:val="00ED20DF"/>
    <w:rsid w:val="00ED224A"/>
    <w:rsid w:val="00ED285A"/>
    <w:rsid w:val="00ED2A4D"/>
    <w:rsid w:val="00ED2E18"/>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D42"/>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687"/>
    <w:rsid w:val="00F07A57"/>
    <w:rsid w:val="00F07F4B"/>
    <w:rsid w:val="00F10525"/>
    <w:rsid w:val="00F10821"/>
    <w:rsid w:val="00F10FA5"/>
    <w:rsid w:val="00F118DA"/>
    <w:rsid w:val="00F11B58"/>
    <w:rsid w:val="00F12220"/>
    <w:rsid w:val="00F122DD"/>
    <w:rsid w:val="00F12982"/>
    <w:rsid w:val="00F1298B"/>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A5B"/>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1C2"/>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9EF"/>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1FC"/>
    <w:rsid w:val="00FA2A6F"/>
    <w:rsid w:val="00FA2CF8"/>
    <w:rsid w:val="00FA2D90"/>
    <w:rsid w:val="00FA37B9"/>
    <w:rsid w:val="00FA3F29"/>
    <w:rsid w:val="00FA4348"/>
    <w:rsid w:val="00FA5012"/>
    <w:rsid w:val="00FA5141"/>
    <w:rsid w:val="00FA55DC"/>
    <w:rsid w:val="00FA5984"/>
    <w:rsid w:val="00FA5A2D"/>
    <w:rsid w:val="00FA6937"/>
    <w:rsid w:val="00FA698B"/>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CC4"/>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2F40"/>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02D"/>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A6B"/>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99"/>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a">
    <w:name w:val="Emphasis"/>
    <w:uiPriority w:val="20"/>
    <w:qFormat/>
    <w:rsid w:val="0037424D"/>
    <w:rPr>
      <w:i/>
      <w:iCs/>
    </w:rPr>
  </w:style>
  <w:style w:type="paragraph" w:customStyle="1" w:styleId="EmailDiscussion">
    <w:name w:val="EmailDiscussion"/>
    <w:basedOn w:val="a"/>
    <w:next w:val="EmailDiscussion2"/>
    <w:link w:val="EmailDiscussionChar"/>
    <w:uiPriority w:val="99"/>
    <w:qFormat/>
    <w:rsid w:val="002F6681"/>
    <w:pPr>
      <w:numPr>
        <w:numId w:val="24"/>
      </w:numPr>
      <w:spacing w:before="40"/>
    </w:pPr>
    <w:rPr>
      <w:rFonts w:ascii="Arial" w:hAnsi="Arial"/>
      <w:b/>
      <w:szCs w:val="24"/>
      <w:lang w:val="en-GB" w:eastAsia="en-GB"/>
    </w:rPr>
  </w:style>
  <w:style w:type="character" w:customStyle="1" w:styleId="EmailDiscussionChar">
    <w:name w:val="EmailDiscussion Char"/>
    <w:link w:val="EmailDiscussion"/>
    <w:uiPriority w:val="99"/>
    <w:rsid w:val="002F6681"/>
    <w:rPr>
      <w:rFonts w:ascii="Arial" w:hAnsi="Arial"/>
      <w:b/>
      <w:szCs w:val="24"/>
      <w:lang w:val="en-GB" w:eastAsia="en-GB"/>
    </w:rPr>
  </w:style>
  <w:style w:type="paragraph" w:customStyle="1" w:styleId="EmailDiscussion2">
    <w:name w:val="EmailDiscussion2"/>
    <w:basedOn w:val="a"/>
    <w:uiPriority w:val="99"/>
    <w:qFormat/>
    <w:rsid w:val="002F6681"/>
    <w:pPr>
      <w:tabs>
        <w:tab w:val="left" w:pos="1622"/>
      </w:tabs>
      <w:ind w:left="1622" w:hanging="363"/>
    </w:pPr>
    <w:rPr>
      <w:rFonts w:ascii="Arial" w:hAnsi="Arial"/>
      <w:szCs w:val="24"/>
      <w:lang w:val="en-GB" w:eastAsia="en-GB"/>
    </w:rPr>
  </w:style>
  <w:style w:type="character" w:customStyle="1" w:styleId="CommentsChar">
    <w:name w:val="Comments Char"/>
    <w:basedOn w:val="a0"/>
    <w:link w:val="Comments"/>
    <w:locked/>
    <w:rsid w:val="00ED2E18"/>
    <w:rPr>
      <w:rFonts w:ascii="CG Times (WN)" w:hAnsi="CG Times (WN)"/>
      <w:i/>
      <w:iCs/>
      <w:lang w:eastAsia="en-GB"/>
    </w:rPr>
  </w:style>
  <w:style w:type="paragraph" w:customStyle="1" w:styleId="Comments">
    <w:name w:val="Comments"/>
    <w:basedOn w:val="a"/>
    <w:link w:val="CommentsChar"/>
    <w:rsid w:val="00ED2E18"/>
    <w:pPr>
      <w:spacing w:before="100" w:beforeAutospacing="1"/>
      <w:jc w:val="both"/>
    </w:pPr>
    <w:rPr>
      <w:rFonts w:ascii="CG Times (WN)" w:hAnsi="CG Times (WN)"/>
      <w:i/>
      <w:iCs/>
      <w:lang w:eastAsia="en-GB"/>
    </w:rPr>
  </w:style>
  <w:style w:type="character" w:customStyle="1" w:styleId="B3Char2">
    <w:name w:val="B3 Char2"/>
    <w:qFormat/>
    <w:rsid w:val="008D6414"/>
    <w:rPr>
      <w:rFonts w:eastAsia="Times New Roman"/>
      <w:lang w:val="en-GB" w:eastAsia="ja-JP"/>
    </w:rPr>
  </w:style>
  <w:style w:type="character" w:customStyle="1" w:styleId="B4Char">
    <w:name w:val="B4 Char"/>
    <w:link w:val="B4"/>
    <w:qFormat/>
    <w:rsid w:val="008D641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44082464">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14212423">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2072328">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00000424">
      <w:bodyDiv w:val="1"/>
      <w:marLeft w:val="0"/>
      <w:marRight w:val="0"/>
      <w:marTop w:val="0"/>
      <w:marBottom w:val="0"/>
      <w:divBdr>
        <w:top w:val="none" w:sz="0" w:space="0" w:color="auto"/>
        <w:left w:val="none" w:sz="0" w:space="0" w:color="auto"/>
        <w:bottom w:val="none" w:sz="0" w:space="0" w:color="auto"/>
        <w:right w:val="none" w:sz="0" w:space="0" w:color="auto"/>
      </w:divBdr>
    </w:div>
    <w:div w:id="838542893">
      <w:bodyDiv w:val="1"/>
      <w:marLeft w:val="0"/>
      <w:marRight w:val="0"/>
      <w:marTop w:val="0"/>
      <w:marBottom w:val="0"/>
      <w:divBdr>
        <w:top w:val="none" w:sz="0" w:space="0" w:color="auto"/>
        <w:left w:val="none" w:sz="0" w:space="0" w:color="auto"/>
        <w:bottom w:val="none" w:sz="0" w:space="0" w:color="auto"/>
        <w:right w:val="none" w:sz="0" w:space="0" w:color="auto"/>
      </w:divBdr>
    </w:div>
    <w:div w:id="886061768">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92773796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197044896">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6040322">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94306130">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15610987">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4903483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66420371">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75E50F-CAD1-4ECD-ABD5-AD1E189A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1536</Words>
  <Characters>8759</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10275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4</cp:revision>
  <cp:lastPrinted>2007-12-21T04:58:00Z</cp:lastPrinted>
  <dcterms:created xsi:type="dcterms:W3CDTF">2023-11-02T08:15:00Z</dcterms:created>
  <dcterms:modified xsi:type="dcterms:W3CDTF">2023-11-02T23:54:00Z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